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E93" w:rsidRDefault="006E3491">
      <w:pPr>
        <w:pStyle w:val="Header"/>
        <w:tabs>
          <w:tab w:val="right" w:pos="9638"/>
        </w:tabs>
        <w:rPr>
          <w:sz w:val="24"/>
          <w:szCs w:val="24"/>
          <w:lang w:val="en-US" w:eastAsia="zh-CN"/>
        </w:rPr>
      </w:pPr>
      <w:r>
        <w:rPr>
          <w:rFonts w:eastAsia="Arial Unicode MS" w:cs="Arial"/>
          <w:bCs/>
          <w:sz w:val="24"/>
        </w:rPr>
        <w:t>3GPP TSG-WG SA2 Meeting #169</w:t>
      </w:r>
      <w:r>
        <w:rPr>
          <w:sz w:val="24"/>
          <w:szCs w:val="24"/>
          <w:lang w:eastAsia="ja-JP"/>
        </w:rPr>
        <w:t xml:space="preserve"> </w:t>
      </w:r>
      <w:r>
        <w:rPr>
          <w:sz w:val="24"/>
          <w:szCs w:val="24"/>
          <w:lang w:eastAsia="ja-JP"/>
        </w:rPr>
        <w:tab/>
        <w:t>S2-250</w:t>
      </w:r>
      <w:r>
        <w:rPr>
          <w:rFonts w:hint="eastAsia"/>
          <w:sz w:val="24"/>
          <w:szCs w:val="24"/>
          <w:lang w:val="en-US" w:eastAsia="zh-CN"/>
        </w:rPr>
        <w:t>56</w:t>
      </w:r>
      <w:r w:rsidR="002D28A6">
        <w:rPr>
          <w:sz w:val="24"/>
          <w:szCs w:val="24"/>
          <w:lang w:val="en-US" w:eastAsia="zh-CN"/>
        </w:rPr>
        <w:t>81</w:t>
      </w:r>
      <w:bookmarkStart w:id="0" w:name="_GoBack"/>
      <w:bookmarkEnd w:id="0"/>
    </w:p>
    <w:p w:rsidR="002F1E93" w:rsidRDefault="006E3491">
      <w:pPr>
        <w:pStyle w:val="Header"/>
        <w:pBdr>
          <w:bottom w:val="single" w:sz="4" w:space="1" w:color="auto"/>
        </w:pBdr>
        <w:tabs>
          <w:tab w:val="right" w:pos="9638"/>
        </w:tabs>
        <w:rPr>
          <w:rFonts w:eastAsia="Batang" w:cs="Arial"/>
          <w:b w:val="0"/>
          <w:lang w:eastAsia="zh-CN"/>
        </w:rPr>
      </w:pPr>
      <w:r>
        <w:rPr>
          <w:rFonts w:eastAsia="Arial Unicode MS" w:cs="Arial"/>
          <w:bCs/>
          <w:sz w:val="24"/>
        </w:rPr>
        <w:t>Fukuoka City, Fukuoka, JP, 19</w:t>
      </w:r>
      <w:r>
        <w:rPr>
          <w:rFonts w:eastAsia="Arial Unicode MS" w:cs="Arial"/>
          <w:bCs/>
          <w:sz w:val="24"/>
          <w:vertAlign w:val="superscript"/>
        </w:rPr>
        <w:t>th</w:t>
      </w:r>
      <w:r>
        <w:rPr>
          <w:rFonts w:eastAsia="Arial Unicode MS" w:cs="Arial"/>
          <w:bCs/>
          <w:sz w:val="24"/>
        </w:rPr>
        <w:t xml:space="preserve"> May – 23</w:t>
      </w:r>
      <w:r>
        <w:rPr>
          <w:rFonts w:eastAsia="Arial Unicode MS" w:cs="Arial"/>
          <w:bCs/>
          <w:sz w:val="24"/>
          <w:vertAlign w:val="superscript"/>
        </w:rPr>
        <w:t>rd</w:t>
      </w:r>
      <w:r>
        <w:rPr>
          <w:rFonts w:eastAsia="Arial Unicode MS" w:cs="Arial"/>
          <w:bCs/>
          <w:sz w:val="24"/>
        </w:rPr>
        <w:t xml:space="preserve"> May, 2025</w:t>
      </w:r>
      <w:r>
        <w:tab/>
      </w:r>
      <w:r>
        <w:rPr>
          <w:rFonts w:eastAsia="Batang" w:cs="Arial"/>
          <w:lang w:eastAsia="zh-CN"/>
        </w:rPr>
        <w:t>(revision of S2-2505</w:t>
      </w:r>
      <w:r w:rsidR="002D28A6">
        <w:rPr>
          <w:rFonts w:eastAsia="Batang" w:cs="Arial"/>
          <w:lang w:eastAsia="zh-CN"/>
        </w:rPr>
        <w:t>670</w:t>
      </w:r>
      <w:r>
        <w:rPr>
          <w:rFonts w:eastAsia="Batang" w:cs="Arial"/>
          <w:lang w:eastAsia="zh-CN"/>
        </w:rPr>
        <w:t>)</w:t>
      </w:r>
    </w:p>
    <w:p w:rsidR="002F1E93" w:rsidRDefault="006E3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 Huawei</w:t>
      </w:r>
    </w:p>
    <w:p w:rsidR="002F1E93" w:rsidRDefault="006E349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system architecture for next generation real time communication services phase 3</w:t>
      </w:r>
    </w:p>
    <w:p w:rsidR="002F1E93" w:rsidRDefault="006E3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2F1E93" w:rsidRDefault="006E3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rsidR="002F1E93" w:rsidRDefault="006E3491">
      <w:pPr>
        <w:pStyle w:val="Heading8"/>
        <w:ind w:left="2835" w:hanging="2835"/>
        <w:jc w:val="center"/>
      </w:pPr>
      <w:r>
        <w:rPr>
          <w:lang w:eastAsia="ja-JP"/>
        </w:rPr>
        <w:t>3GPP™ Work Item Description</w:t>
      </w:r>
    </w:p>
    <w:p w:rsidR="002F1E93" w:rsidRDefault="006E3491">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rsidR="002F1E93" w:rsidRDefault="006E3491">
      <w:pPr>
        <w:pStyle w:val="Heading8"/>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Study on system architecture for next generation real time communication services phase 3</w:t>
      </w:r>
    </w:p>
    <w:p w:rsidR="002F1E93" w:rsidRDefault="002F1E93">
      <w:pPr>
        <w:pStyle w:val="Guidance"/>
      </w:pPr>
    </w:p>
    <w:p w:rsidR="002F1E93" w:rsidRDefault="006E3491">
      <w:pPr>
        <w:pStyle w:val="Heading8"/>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p>
    <w:p w:rsidR="002F1E93" w:rsidRDefault="002F1E93">
      <w:pPr>
        <w:rPr>
          <w:lang w:eastAsia="ja-JP"/>
        </w:rPr>
      </w:pPr>
    </w:p>
    <w:p w:rsidR="002F1E93" w:rsidRDefault="006E3491">
      <w:pPr>
        <w:pStyle w:val="Heading8"/>
        <w:ind w:left="2835" w:hanging="2835"/>
        <w:rPr>
          <w:lang w:eastAsia="ja-JP"/>
        </w:rPr>
      </w:pPr>
      <w:r>
        <w:rPr>
          <w:lang w:eastAsia="ja-JP"/>
        </w:rPr>
        <w:t>Unique identifier:</w:t>
      </w:r>
      <w:r>
        <w:rPr>
          <w:lang w:eastAsia="ja-JP"/>
        </w:rPr>
        <w:tab/>
      </w:r>
    </w:p>
    <w:p w:rsidR="002F1E93" w:rsidRDefault="006E3491">
      <w:pPr>
        <w:pStyle w:val="Guidance"/>
      </w:pPr>
      <w:r>
        <w:t xml:space="preserve">{A number to be provided by MCC at the plenary} </w:t>
      </w:r>
    </w:p>
    <w:p w:rsidR="002F1E93" w:rsidRDefault="006E3491">
      <w:pPr>
        <w:pStyle w:val="Heading8"/>
        <w:ind w:left="2835" w:hanging="2835"/>
        <w:rPr>
          <w:lang w:eastAsia="ja-JP"/>
        </w:rPr>
      </w:pPr>
      <w:r>
        <w:rPr>
          <w:lang w:eastAsia="ja-JP"/>
        </w:rPr>
        <w:t>Potential target Release:</w:t>
      </w:r>
      <w:r>
        <w:rPr>
          <w:lang w:eastAsia="ja-JP"/>
        </w:rPr>
        <w:tab/>
        <w:t>Rel-20</w:t>
      </w:r>
    </w:p>
    <w:p w:rsidR="002F1E93" w:rsidRDefault="002F1E93">
      <w:pPr>
        <w:pStyle w:val="Guidance"/>
      </w:pPr>
    </w:p>
    <w:p w:rsidR="002F1E93" w:rsidRDefault="006E3491">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trPr>
          <w:cantSplit/>
          <w:jc w:val="center"/>
        </w:trPr>
        <w:tc>
          <w:tcPr>
            <w:tcW w:w="1515" w:type="dxa"/>
            <w:tcBorders>
              <w:bottom w:val="single" w:sz="12" w:space="0" w:color="auto"/>
              <w:right w:val="single" w:sz="12" w:space="0" w:color="auto"/>
            </w:tcBorders>
            <w:shd w:val="clear" w:color="auto" w:fill="E0E0E0"/>
          </w:tcPr>
          <w:p w:rsidR="002F1E93" w:rsidRDefault="006E3491">
            <w:pPr>
              <w:pStyle w:val="TAH"/>
            </w:pPr>
            <w:r>
              <w:t>Affects:</w:t>
            </w:r>
          </w:p>
        </w:tc>
        <w:tc>
          <w:tcPr>
            <w:tcW w:w="1275" w:type="dxa"/>
            <w:tcBorders>
              <w:left w:val="nil"/>
              <w:bottom w:val="single" w:sz="12" w:space="0" w:color="auto"/>
            </w:tcBorders>
            <w:shd w:val="clear" w:color="auto" w:fill="E0E0E0"/>
          </w:tcPr>
          <w:p w:rsidR="002F1E93" w:rsidRDefault="006E3491">
            <w:pPr>
              <w:pStyle w:val="TAH"/>
            </w:pPr>
            <w:r>
              <w:t>UICC apps</w:t>
            </w:r>
          </w:p>
        </w:tc>
        <w:tc>
          <w:tcPr>
            <w:tcW w:w="1037" w:type="dxa"/>
            <w:tcBorders>
              <w:bottom w:val="single" w:sz="12" w:space="0" w:color="auto"/>
            </w:tcBorders>
            <w:shd w:val="clear" w:color="auto" w:fill="E0E0E0"/>
          </w:tcPr>
          <w:p w:rsidR="002F1E93" w:rsidRDefault="006E3491">
            <w:pPr>
              <w:pStyle w:val="TAH"/>
            </w:pPr>
            <w:r>
              <w:t>ME</w:t>
            </w:r>
          </w:p>
        </w:tc>
        <w:tc>
          <w:tcPr>
            <w:tcW w:w="850" w:type="dxa"/>
            <w:tcBorders>
              <w:bottom w:val="single" w:sz="12" w:space="0" w:color="auto"/>
            </w:tcBorders>
            <w:shd w:val="clear" w:color="auto" w:fill="E0E0E0"/>
          </w:tcPr>
          <w:p w:rsidR="002F1E93" w:rsidRDefault="006E3491">
            <w:pPr>
              <w:pStyle w:val="TAH"/>
            </w:pPr>
            <w:r>
              <w:t>AN</w:t>
            </w:r>
          </w:p>
        </w:tc>
        <w:tc>
          <w:tcPr>
            <w:tcW w:w="851" w:type="dxa"/>
            <w:tcBorders>
              <w:bottom w:val="single" w:sz="12" w:space="0" w:color="auto"/>
            </w:tcBorders>
            <w:shd w:val="clear" w:color="auto" w:fill="E0E0E0"/>
          </w:tcPr>
          <w:p w:rsidR="002F1E93" w:rsidRDefault="006E3491">
            <w:pPr>
              <w:pStyle w:val="TAH"/>
            </w:pPr>
            <w:r>
              <w:t>CN</w:t>
            </w:r>
          </w:p>
        </w:tc>
        <w:tc>
          <w:tcPr>
            <w:tcW w:w="1752" w:type="dxa"/>
            <w:tcBorders>
              <w:bottom w:val="single" w:sz="12" w:space="0" w:color="auto"/>
            </w:tcBorders>
            <w:shd w:val="clear" w:color="auto" w:fill="E0E0E0"/>
          </w:tcPr>
          <w:p w:rsidR="002F1E93" w:rsidRDefault="006E3491">
            <w:pPr>
              <w:pStyle w:val="TAH"/>
            </w:pPr>
            <w:r>
              <w:t>Others (specify)</w:t>
            </w:r>
          </w:p>
        </w:tc>
      </w:tr>
      <w:tr w:rsidR="002F1E93">
        <w:trPr>
          <w:cantSplit/>
          <w:jc w:val="center"/>
        </w:trPr>
        <w:tc>
          <w:tcPr>
            <w:tcW w:w="1515" w:type="dxa"/>
            <w:tcBorders>
              <w:top w:val="nil"/>
              <w:right w:val="single" w:sz="12" w:space="0" w:color="auto"/>
            </w:tcBorders>
          </w:tcPr>
          <w:p w:rsidR="002F1E93" w:rsidRDefault="006E3491">
            <w:pPr>
              <w:pStyle w:val="TAH"/>
            </w:pPr>
            <w:r>
              <w:t>Yes</w:t>
            </w:r>
          </w:p>
        </w:tc>
        <w:tc>
          <w:tcPr>
            <w:tcW w:w="1275" w:type="dxa"/>
            <w:tcBorders>
              <w:top w:val="nil"/>
              <w:left w:val="nil"/>
            </w:tcBorders>
          </w:tcPr>
          <w:p w:rsidR="002F1E93" w:rsidRDefault="002F1E93">
            <w:pPr>
              <w:pStyle w:val="TAC"/>
            </w:pPr>
          </w:p>
        </w:tc>
        <w:tc>
          <w:tcPr>
            <w:tcW w:w="1037" w:type="dxa"/>
            <w:tcBorders>
              <w:top w:val="nil"/>
            </w:tcBorders>
          </w:tcPr>
          <w:p w:rsidR="002F1E93" w:rsidRDefault="006E3491">
            <w:pPr>
              <w:pStyle w:val="TAC"/>
            </w:pPr>
            <w:r>
              <w:t>X</w:t>
            </w:r>
          </w:p>
        </w:tc>
        <w:tc>
          <w:tcPr>
            <w:tcW w:w="850" w:type="dxa"/>
            <w:tcBorders>
              <w:top w:val="nil"/>
            </w:tcBorders>
          </w:tcPr>
          <w:p w:rsidR="002F1E93" w:rsidRDefault="002F1E93">
            <w:pPr>
              <w:pStyle w:val="TAC"/>
            </w:pPr>
          </w:p>
        </w:tc>
        <w:tc>
          <w:tcPr>
            <w:tcW w:w="851" w:type="dxa"/>
            <w:tcBorders>
              <w:top w:val="nil"/>
            </w:tcBorders>
          </w:tcPr>
          <w:p w:rsidR="002F1E93" w:rsidRDefault="006E3491">
            <w:pPr>
              <w:pStyle w:val="TAC"/>
            </w:pPr>
            <w:r>
              <w:t>X</w:t>
            </w:r>
          </w:p>
        </w:tc>
        <w:tc>
          <w:tcPr>
            <w:tcW w:w="1752" w:type="dxa"/>
            <w:tcBorders>
              <w:top w:val="nil"/>
            </w:tcBorders>
          </w:tcPr>
          <w:p w:rsidR="002F1E93" w:rsidRDefault="002F1E93">
            <w:pPr>
              <w:pStyle w:val="TAC"/>
            </w:pPr>
          </w:p>
        </w:tc>
      </w:tr>
      <w:tr w:rsidR="002F1E93">
        <w:trPr>
          <w:cantSplit/>
          <w:jc w:val="center"/>
        </w:trPr>
        <w:tc>
          <w:tcPr>
            <w:tcW w:w="1515" w:type="dxa"/>
            <w:tcBorders>
              <w:right w:val="single" w:sz="12" w:space="0" w:color="auto"/>
            </w:tcBorders>
          </w:tcPr>
          <w:p w:rsidR="002F1E93" w:rsidRDefault="006E3491">
            <w:pPr>
              <w:pStyle w:val="TAH"/>
            </w:pPr>
            <w:r>
              <w:t>No</w:t>
            </w:r>
          </w:p>
        </w:tc>
        <w:tc>
          <w:tcPr>
            <w:tcW w:w="1275" w:type="dxa"/>
            <w:tcBorders>
              <w:left w:val="nil"/>
            </w:tcBorders>
          </w:tcPr>
          <w:p w:rsidR="002F1E93" w:rsidRDefault="006E3491">
            <w:pPr>
              <w:pStyle w:val="TAC"/>
              <w:rPr>
                <w:lang w:eastAsia="zh-CN"/>
              </w:rPr>
            </w:pPr>
            <w:r>
              <w:rPr>
                <w:rFonts w:hint="eastAsia"/>
                <w:lang w:eastAsia="zh-CN"/>
              </w:rPr>
              <w:t>X</w:t>
            </w:r>
          </w:p>
        </w:tc>
        <w:tc>
          <w:tcPr>
            <w:tcW w:w="1037" w:type="dxa"/>
          </w:tcPr>
          <w:p w:rsidR="002F1E93" w:rsidRDefault="002F1E93">
            <w:pPr>
              <w:pStyle w:val="TAC"/>
            </w:pPr>
          </w:p>
        </w:tc>
        <w:tc>
          <w:tcPr>
            <w:tcW w:w="850" w:type="dxa"/>
          </w:tcPr>
          <w:p w:rsidR="002F1E93" w:rsidRDefault="006E3491">
            <w:pPr>
              <w:pStyle w:val="TAC"/>
              <w:rPr>
                <w:lang w:eastAsia="zh-CN"/>
              </w:rPr>
            </w:pPr>
            <w:r>
              <w:rPr>
                <w:rFonts w:hint="eastAsia"/>
                <w:lang w:eastAsia="zh-CN"/>
              </w:rPr>
              <w:t>X</w:t>
            </w:r>
          </w:p>
        </w:tc>
        <w:tc>
          <w:tcPr>
            <w:tcW w:w="851" w:type="dxa"/>
          </w:tcPr>
          <w:p w:rsidR="002F1E93" w:rsidRDefault="002F1E93">
            <w:pPr>
              <w:pStyle w:val="TAC"/>
            </w:pPr>
          </w:p>
        </w:tc>
        <w:tc>
          <w:tcPr>
            <w:tcW w:w="1752" w:type="dxa"/>
          </w:tcPr>
          <w:p w:rsidR="002F1E93" w:rsidRDefault="002F1E93">
            <w:pPr>
              <w:pStyle w:val="TAC"/>
            </w:pPr>
          </w:p>
        </w:tc>
      </w:tr>
      <w:tr w:rsidR="002F1E93">
        <w:trPr>
          <w:cantSplit/>
          <w:jc w:val="center"/>
        </w:trPr>
        <w:tc>
          <w:tcPr>
            <w:tcW w:w="1515" w:type="dxa"/>
            <w:tcBorders>
              <w:right w:val="single" w:sz="12" w:space="0" w:color="auto"/>
            </w:tcBorders>
          </w:tcPr>
          <w:p w:rsidR="002F1E93" w:rsidRDefault="006E3491">
            <w:pPr>
              <w:pStyle w:val="TAH"/>
            </w:pPr>
            <w:r>
              <w:t>Don't know</w:t>
            </w:r>
          </w:p>
        </w:tc>
        <w:tc>
          <w:tcPr>
            <w:tcW w:w="1275" w:type="dxa"/>
            <w:tcBorders>
              <w:left w:val="nil"/>
            </w:tcBorders>
          </w:tcPr>
          <w:p w:rsidR="002F1E93" w:rsidRDefault="002F1E93">
            <w:pPr>
              <w:pStyle w:val="TAC"/>
            </w:pPr>
          </w:p>
        </w:tc>
        <w:tc>
          <w:tcPr>
            <w:tcW w:w="1037" w:type="dxa"/>
          </w:tcPr>
          <w:p w:rsidR="002F1E93" w:rsidRDefault="002F1E93">
            <w:pPr>
              <w:pStyle w:val="TAC"/>
            </w:pPr>
          </w:p>
        </w:tc>
        <w:tc>
          <w:tcPr>
            <w:tcW w:w="850" w:type="dxa"/>
          </w:tcPr>
          <w:p w:rsidR="002F1E93" w:rsidRDefault="002F1E93">
            <w:pPr>
              <w:pStyle w:val="TAC"/>
            </w:pPr>
          </w:p>
        </w:tc>
        <w:tc>
          <w:tcPr>
            <w:tcW w:w="851" w:type="dxa"/>
          </w:tcPr>
          <w:p w:rsidR="002F1E93" w:rsidRDefault="002F1E93">
            <w:pPr>
              <w:pStyle w:val="TAC"/>
            </w:pPr>
          </w:p>
        </w:tc>
        <w:tc>
          <w:tcPr>
            <w:tcW w:w="1752" w:type="dxa"/>
          </w:tcPr>
          <w:p w:rsidR="002F1E93" w:rsidRDefault="006E3491">
            <w:pPr>
              <w:pStyle w:val="TAC"/>
              <w:rPr>
                <w:lang w:eastAsia="zh-CN"/>
              </w:rPr>
            </w:pPr>
            <w:r>
              <w:rPr>
                <w:rFonts w:hint="eastAsia"/>
                <w:lang w:eastAsia="zh-CN"/>
              </w:rPr>
              <w:t>X</w:t>
            </w:r>
          </w:p>
        </w:tc>
      </w:tr>
    </w:tbl>
    <w:p w:rsidR="002F1E93" w:rsidRDefault="002F1E93"/>
    <w:p w:rsidR="002F1E93" w:rsidRDefault="006E3491">
      <w:pPr>
        <w:pStyle w:val="Heading1"/>
        <w:rPr>
          <w:b/>
          <w:lang w:eastAsia="ja-JP"/>
        </w:rPr>
      </w:pPr>
      <w:r>
        <w:rPr>
          <w:lang w:eastAsia="ja-JP"/>
        </w:rPr>
        <w:lastRenderedPageBreak/>
        <w:t>2</w:t>
      </w:r>
      <w:r>
        <w:rPr>
          <w:lang w:eastAsia="ja-JP"/>
        </w:rPr>
        <w:tab/>
        <w:t>Classification of the Work Item and linked work items</w:t>
      </w:r>
    </w:p>
    <w:p w:rsidR="002F1E93" w:rsidRDefault="006E3491">
      <w:pPr>
        <w:pStyle w:val="Heading2"/>
        <w:rPr>
          <w:b/>
          <w:lang w:eastAsia="ja-JP"/>
        </w:rPr>
      </w:pPr>
      <w:r>
        <w:rPr>
          <w:lang w:eastAsia="ja-JP"/>
        </w:rPr>
        <w:t>2.1</w:t>
      </w:r>
      <w:r>
        <w:rPr>
          <w:lang w:eastAsia="ja-JP"/>
        </w:rPr>
        <w:tab/>
        <w:t>Primary classification</w:t>
      </w:r>
    </w:p>
    <w:p w:rsidR="002F1E93" w:rsidRDefault="006E349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trPr>
          <w:cantSplit/>
          <w:jc w:val="center"/>
        </w:trPr>
        <w:tc>
          <w:tcPr>
            <w:tcW w:w="452" w:type="dxa"/>
          </w:tcPr>
          <w:p w:rsidR="002F1E93" w:rsidRDefault="006E3491">
            <w:pPr>
              <w:pStyle w:val="TAC"/>
            </w:pPr>
            <w:r>
              <w:t>X</w:t>
            </w:r>
          </w:p>
        </w:tc>
        <w:tc>
          <w:tcPr>
            <w:tcW w:w="2917" w:type="dxa"/>
            <w:shd w:val="clear" w:color="auto" w:fill="E0E0E0"/>
          </w:tcPr>
          <w:p w:rsidR="002F1E93" w:rsidRDefault="006E3491">
            <w:pPr>
              <w:pStyle w:val="TAH"/>
              <w:ind w:right="-99"/>
              <w:jc w:val="left"/>
              <w:rPr>
                <w:b w:val="0"/>
                <w:bCs/>
                <w:color w:val="0000FF"/>
              </w:rPr>
            </w:pPr>
            <w:r>
              <w:rPr>
                <w:b w:val="0"/>
                <w:bCs/>
                <w:color w:val="0000FF"/>
                <w:sz w:val="20"/>
              </w:rPr>
              <w:t xml:space="preserve">Study </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Stage 1</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Stage 2</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Stage 3</w:t>
            </w:r>
          </w:p>
        </w:tc>
      </w:tr>
      <w:tr w:rsidR="002F1E93">
        <w:trPr>
          <w:cantSplit/>
          <w:jc w:val="center"/>
        </w:trPr>
        <w:tc>
          <w:tcPr>
            <w:tcW w:w="452" w:type="dxa"/>
          </w:tcPr>
          <w:p w:rsidR="002F1E93" w:rsidRDefault="002F1E93">
            <w:pPr>
              <w:pStyle w:val="TAC"/>
            </w:pPr>
          </w:p>
        </w:tc>
        <w:tc>
          <w:tcPr>
            <w:tcW w:w="2917" w:type="dxa"/>
            <w:shd w:val="clear" w:color="auto" w:fill="E0E0E0"/>
          </w:tcPr>
          <w:p w:rsidR="002F1E93" w:rsidRDefault="006E3491">
            <w:pPr>
              <w:pStyle w:val="TAH"/>
              <w:ind w:right="-99"/>
              <w:jc w:val="left"/>
              <w:rPr>
                <w:b w:val="0"/>
                <w:bCs/>
              </w:rPr>
            </w:pPr>
            <w:r>
              <w:rPr>
                <w:b w:val="0"/>
                <w:bCs/>
                <w:sz w:val="20"/>
              </w:rPr>
              <w:t>Normative – Other*</w:t>
            </w:r>
          </w:p>
        </w:tc>
      </w:tr>
    </w:tbl>
    <w:p w:rsidR="002F1E93" w:rsidRDefault="006E3491">
      <w:pPr>
        <w:pStyle w:val="Heading2"/>
        <w:rPr>
          <w:b/>
          <w:lang w:eastAsia="ja-JP"/>
        </w:rPr>
      </w:pPr>
      <w:r>
        <w:rPr>
          <w:lang w:eastAsia="ja-JP"/>
        </w:rPr>
        <w:t>2.2</w:t>
      </w:r>
      <w:r>
        <w:rPr>
          <w:lang w:eastAsia="ja-JP"/>
        </w:rPr>
        <w:tab/>
        <w:t>Parent Work Item</w:t>
      </w:r>
    </w:p>
    <w:p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trPr>
          <w:cantSplit/>
          <w:jc w:val="center"/>
        </w:trPr>
        <w:tc>
          <w:tcPr>
            <w:tcW w:w="9313" w:type="dxa"/>
            <w:gridSpan w:val="4"/>
            <w:shd w:val="clear" w:color="auto" w:fill="E0E0E0"/>
          </w:tcPr>
          <w:p w:rsidR="002F1E93" w:rsidRDefault="006E3491">
            <w:pPr>
              <w:pStyle w:val="TAH"/>
              <w:ind w:right="-99"/>
              <w:jc w:val="left"/>
            </w:pPr>
            <w:r>
              <w:t xml:space="preserve">Parent Work / Study Items </w:t>
            </w:r>
          </w:p>
        </w:tc>
      </w:tr>
      <w:tr w:rsidR="002F1E93">
        <w:trPr>
          <w:cantSplit/>
          <w:jc w:val="center"/>
        </w:trPr>
        <w:tc>
          <w:tcPr>
            <w:tcW w:w="1101" w:type="dxa"/>
            <w:shd w:val="clear" w:color="auto" w:fill="E0E0E0"/>
          </w:tcPr>
          <w:p w:rsidR="002F1E93" w:rsidRDefault="006E3491">
            <w:pPr>
              <w:pStyle w:val="TAH"/>
              <w:ind w:right="-99"/>
              <w:jc w:val="left"/>
            </w:pPr>
            <w:r>
              <w:t>Acronym</w:t>
            </w:r>
          </w:p>
        </w:tc>
        <w:tc>
          <w:tcPr>
            <w:tcW w:w="1101" w:type="dxa"/>
            <w:shd w:val="clear" w:color="auto" w:fill="E0E0E0"/>
          </w:tcPr>
          <w:p w:rsidR="002F1E93" w:rsidRDefault="006E3491">
            <w:pPr>
              <w:pStyle w:val="TAH"/>
              <w:ind w:right="-99"/>
              <w:jc w:val="left"/>
            </w:pPr>
            <w:r>
              <w:t>Working Group</w:t>
            </w:r>
          </w:p>
        </w:tc>
        <w:tc>
          <w:tcPr>
            <w:tcW w:w="1101" w:type="dxa"/>
            <w:shd w:val="clear" w:color="auto" w:fill="E0E0E0"/>
          </w:tcPr>
          <w:p w:rsidR="002F1E93" w:rsidRDefault="006E3491">
            <w:pPr>
              <w:pStyle w:val="TAH"/>
              <w:ind w:right="-99"/>
              <w:jc w:val="left"/>
            </w:pPr>
            <w:r>
              <w:t>Unique ID</w:t>
            </w:r>
          </w:p>
        </w:tc>
        <w:tc>
          <w:tcPr>
            <w:tcW w:w="6010" w:type="dxa"/>
            <w:shd w:val="clear" w:color="auto" w:fill="E0E0E0"/>
          </w:tcPr>
          <w:p w:rsidR="002F1E93" w:rsidRDefault="006E3491">
            <w:pPr>
              <w:pStyle w:val="TAH"/>
              <w:ind w:right="-99"/>
              <w:jc w:val="left"/>
            </w:pPr>
            <w:r>
              <w:t>Title (as in 3GPP Work Plan)</w:t>
            </w:r>
          </w:p>
        </w:tc>
      </w:tr>
      <w:tr w:rsidR="002F1E93">
        <w:trPr>
          <w:cantSplit/>
          <w:jc w:val="center"/>
        </w:trPr>
        <w:tc>
          <w:tcPr>
            <w:tcW w:w="1101" w:type="dxa"/>
          </w:tcPr>
          <w:p w:rsidR="002F1E93" w:rsidRDefault="002F1E93">
            <w:pPr>
              <w:pStyle w:val="TAL"/>
            </w:pPr>
          </w:p>
        </w:tc>
        <w:tc>
          <w:tcPr>
            <w:tcW w:w="1101" w:type="dxa"/>
          </w:tcPr>
          <w:p w:rsidR="002F1E93" w:rsidRDefault="002F1E93">
            <w:pPr>
              <w:pStyle w:val="TAL"/>
            </w:pPr>
          </w:p>
        </w:tc>
        <w:tc>
          <w:tcPr>
            <w:tcW w:w="1101" w:type="dxa"/>
          </w:tcPr>
          <w:p w:rsidR="002F1E93" w:rsidRDefault="002F1E93">
            <w:pPr>
              <w:pStyle w:val="TAL"/>
            </w:pPr>
          </w:p>
        </w:tc>
        <w:tc>
          <w:tcPr>
            <w:tcW w:w="6010" w:type="dxa"/>
          </w:tcPr>
          <w:p w:rsidR="002F1E93" w:rsidRDefault="002F1E93">
            <w:pPr>
              <w:pStyle w:val="TAL"/>
            </w:pPr>
          </w:p>
        </w:tc>
      </w:tr>
    </w:tbl>
    <w:p w:rsidR="002F1E93" w:rsidRDefault="002F1E93"/>
    <w:p w:rsidR="002F1E93" w:rsidRDefault="006E3491">
      <w:pPr>
        <w:pStyle w:val="Heading3"/>
        <w:rPr>
          <w:lang w:eastAsia="ja-JP"/>
        </w:rPr>
      </w:pPr>
      <w:r>
        <w:rPr>
          <w:lang w:eastAsia="ja-JP"/>
        </w:rPr>
        <w:t>2.3</w:t>
      </w:r>
      <w:r>
        <w:rPr>
          <w:lang w:eastAsia="ja-JP"/>
        </w:rPr>
        <w:tab/>
        <w:t>Other related Work Items and dependencies</w:t>
      </w:r>
    </w:p>
    <w:p w:rsidR="002F1E93" w:rsidRDefault="002F1E9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trPr>
          <w:cantSplit/>
          <w:jc w:val="center"/>
        </w:trPr>
        <w:tc>
          <w:tcPr>
            <w:tcW w:w="9526" w:type="dxa"/>
            <w:gridSpan w:val="3"/>
            <w:shd w:val="clear" w:color="auto" w:fill="E0E0E0"/>
          </w:tcPr>
          <w:p w:rsidR="002F1E93" w:rsidRDefault="006E3491">
            <w:pPr>
              <w:pStyle w:val="TAH"/>
            </w:pPr>
            <w:r>
              <w:t>Other related Work /Study Items (if any)</w:t>
            </w:r>
          </w:p>
        </w:tc>
      </w:tr>
      <w:tr w:rsidR="002F1E93">
        <w:trPr>
          <w:cantSplit/>
          <w:jc w:val="center"/>
        </w:trPr>
        <w:tc>
          <w:tcPr>
            <w:tcW w:w="1101" w:type="dxa"/>
            <w:shd w:val="clear" w:color="auto" w:fill="E0E0E0"/>
          </w:tcPr>
          <w:p w:rsidR="002F1E93" w:rsidRDefault="006E3491">
            <w:pPr>
              <w:pStyle w:val="TAH"/>
            </w:pPr>
            <w:r>
              <w:t>Unique ID</w:t>
            </w:r>
          </w:p>
        </w:tc>
        <w:tc>
          <w:tcPr>
            <w:tcW w:w="3326" w:type="dxa"/>
            <w:shd w:val="clear" w:color="auto" w:fill="E0E0E0"/>
          </w:tcPr>
          <w:p w:rsidR="002F1E93" w:rsidRDefault="006E3491">
            <w:pPr>
              <w:pStyle w:val="TAH"/>
            </w:pPr>
            <w:r>
              <w:t>Title</w:t>
            </w:r>
          </w:p>
        </w:tc>
        <w:tc>
          <w:tcPr>
            <w:tcW w:w="5099" w:type="dxa"/>
            <w:shd w:val="clear" w:color="auto" w:fill="E0E0E0"/>
          </w:tcPr>
          <w:p w:rsidR="002F1E93" w:rsidRDefault="006E3491">
            <w:pPr>
              <w:pStyle w:val="TAH"/>
            </w:pPr>
            <w:r>
              <w:t>Nature of relationship</w:t>
            </w:r>
          </w:p>
        </w:tc>
      </w:tr>
      <w:tr w:rsidR="002F1E93">
        <w:trPr>
          <w:cantSplit/>
          <w:jc w:val="center"/>
        </w:trPr>
        <w:tc>
          <w:tcPr>
            <w:tcW w:w="1101" w:type="dxa"/>
          </w:tcPr>
          <w:p w:rsidR="002F1E93" w:rsidRDefault="006E3491">
            <w:pPr>
              <w:pStyle w:val="TAL"/>
              <w:rPr>
                <w:lang w:eastAsia="zh-CN"/>
              </w:rPr>
            </w:pPr>
            <w:r>
              <w:rPr>
                <w:lang w:eastAsia="zh-CN"/>
              </w:rPr>
              <w:t>770003</w:t>
            </w:r>
          </w:p>
        </w:tc>
        <w:tc>
          <w:tcPr>
            <w:tcW w:w="3326" w:type="dxa"/>
          </w:tcPr>
          <w:p w:rsidR="002F1E93" w:rsidRDefault="006E3491">
            <w:pPr>
              <w:pStyle w:val="TAL"/>
              <w:rPr>
                <w:lang w:eastAsia="zh-CN"/>
              </w:rPr>
            </w:pPr>
            <w:r>
              <w:rPr>
                <w:lang w:eastAsia="zh-CN"/>
              </w:rPr>
              <w:t>Study on enhancements to IMS for new real time communication services</w:t>
            </w:r>
          </w:p>
        </w:tc>
        <w:tc>
          <w:tcPr>
            <w:tcW w:w="5099" w:type="dxa"/>
          </w:tcPr>
          <w:p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trPr>
          <w:cantSplit/>
          <w:jc w:val="center"/>
        </w:trPr>
        <w:tc>
          <w:tcPr>
            <w:tcW w:w="1101" w:type="dxa"/>
          </w:tcPr>
          <w:p w:rsidR="002F1E93" w:rsidRDefault="006E3491">
            <w:pPr>
              <w:pStyle w:val="TAL"/>
              <w:rPr>
                <w:lang w:eastAsia="zh-CN"/>
              </w:rPr>
            </w:pPr>
            <w:r>
              <w:rPr>
                <w:rFonts w:hint="eastAsia"/>
                <w:lang w:eastAsia="zh-CN"/>
              </w:rPr>
              <w:t>790003</w:t>
            </w:r>
          </w:p>
        </w:tc>
        <w:tc>
          <w:tcPr>
            <w:tcW w:w="3326" w:type="dxa"/>
          </w:tcPr>
          <w:p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rsidR="002F1E93" w:rsidRDefault="006E3491">
            <w:pPr>
              <w:pStyle w:val="TAL"/>
              <w:rPr>
                <w:i/>
                <w:lang w:eastAsia="zh-CN"/>
              </w:rPr>
            </w:pPr>
            <w:r>
              <w:rPr>
                <w:rFonts w:hint="eastAsia"/>
                <w:i/>
                <w:lang w:eastAsia="zh-CN"/>
              </w:rPr>
              <w:t>Work Item of Stage 1 requirements</w:t>
            </w:r>
          </w:p>
        </w:tc>
      </w:tr>
      <w:tr w:rsidR="002F1E93">
        <w:trPr>
          <w:cantSplit/>
          <w:jc w:val="center"/>
        </w:trPr>
        <w:tc>
          <w:tcPr>
            <w:tcW w:w="1101" w:type="dxa"/>
          </w:tcPr>
          <w:p w:rsidR="002F1E93" w:rsidRDefault="006E3491">
            <w:pPr>
              <w:pStyle w:val="TAL"/>
              <w:rPr>
                <w:lang w:eastAsia="zh-CN"/>
              </w:rPr>
            </w:pPr>
            <w:r>
              <w:rPr>
                <w:lang w:eastAsia="zh-CN"/>
              </w:rPr>
              <w:t>850042</w:t>
            </w:r>
          </w:p>
        </w:tc>
        <w:tc>
          <w:tcPr>
            <w:tcW w:w="3326" w:type="dxa"/>
          </w:tcPr>
          <w:p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trPr>
          <w:cantSplit/>
          <w:jc w:val="center"/>
        </w:trPr>
        <w:tc>
          <w:tcPr>
            <w:tcW w:w="1101" w:type="dxa"/>
          </w:tcPr>
          <w:p w:rsidR="002F1E93" w:rsidRDefault="006E3491">
            <w:pPr>
              <w:pStyle w:val="TAL"/>
              <w:rPr>
                <w:lang w:eastAsia="zh-CN"/>
              </w:rPr>
            </w:pPr>
            <w:r>
              <w:rPr>
                <w:lang w:eastAsia="zh-CN"/>
              </w:rPr>
              <w:t>920036</w:t>
            </w:r>
          </w:p>
        </w:tc>
        <w:tc>
          <w:tcPr>
            <w:tcW w:w="3326" w:type="dxa"/>
          </w:tcPr>
          <w:p w:rsidR="002F1E93" w:rsidRDefault="006E3491">
            <w:pPr>
              <w:pStyle w:val="TAL"/>
              <w:rPr>
                <w:lang w:eastAsia="zh-CN"/>
              </w:rPr>
            </w:pPr>
            <w:r>
              <w:rPr>
                <w:lang w:eastAsia="zh-CN"/>
              </w:rPr>
              <w:t>Evolution of IMS Multimedia Telephony Service</w:t>
            </w:r>
          </w:p>
        </w:tc>
        <w:tc>
          <w:tcPr>
            <w:tcW w:w="5099" w:type="dxa"/>
          </w:tcPr>
          <w:p w:rsidR="002F1E93" w:rsidRDefault="006E3491">
            <w:pPr>
              <w:pStyle w:val="TAL"/>
              <w:rPr>
                <w:i/>
                <w:lang w:eastAsia="zh-CN"/>
              </w:rPr>
            </w:pPr>
            <w:r>
              <w:rPr>
                <w:rFonts w:hint="eastAsia"/>
                <w:i/>
                <w:lang w:eastAsia="zh-CN"/>
              </w:rPr>
              <w:t>Work Item of Stage 1 requirements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40066</w:t>
            </w:r>
          </w:p>
        </w:tc>
        <w:tc>
          <w:tcPr>
            <w:tcW w:w="3326" w:type="dxa"/>
          </w:tcPr>
          <w:p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70014</w:t>
            </w:r>
          </w:p>
        </w:tc>
        <w:tc>
          <w:tcPr>
            <w:tcW w:w="3326" w:type="dxa"/>
          </w:tcPr>
          <w:p w:rsidR="002F1E93" w:rsidRDefault="006E3491">
            <w:pPr>
              <w:pStyle w:val="TAL"/>
              <w:rPr>
                <w:lang w:eastAsia="zh-CN"/>
              </w:rPr>
            </w:pPr>
            <w:r>
              <w:rPr>
                <w:lang w:eastAsia="zh-CN"/>
              </w:rPr>
              <w:t xml:space="preserve">System architecture for Next Generation Real </w:t>
            </w:r>
            <w:proofErr w:type="gramStart"/>
            <w:r>
              <w:rPr>
                <w:lang w:eastAsia="zh-CN"/>
              </w:rPr>
              <w:t>time</w:t>
            </w:r>
            <w:proofErr w:type="gramEnd"/>
            <w:r>
              <w:rPr>
                <w:lang w:eastAsia="zh-CN"/>
              </w:rPr>
              <w:t xml:space="preserve"> Communication services</w:t>
            </w:r>
          </w:p>
        </w:tc>
        <w:tc>
          <w:tcPr>
            <w:tcW w:w="5099" w:type="dxa"/>
          </w:tcPr>
          <w:p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90023</w:t>
            </w:r>
          </w:p>
        </w:tc>
        <w:tc>
          <w:tcPr>
            <w:tcW w:w="3326" w:type="dxa"/>
          </w:tcPr>
          <w:p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rsidR="002F1E93" w:rsidRDefault="006E3491">
            <w:pPr>
              <w:pStyle w:val="TAL"/>
              <w:rPr>
                <w:i/>
                <w:lang w:eastAsia="zh-CN"/>
              </w:rPr>
            </w:pPr>
            <w:r>
              <w:rPr>
                <w:rFonts w:hint="eastAsia"/>
                <w:i/>
                <w:lang w:eastAsia="zh-CN"/>
              </w:rPr>
              <w:t>W</w:t>
            </w:r>
            <w:r>
              <w:rPr>
                <w:i/>
                <w:lang w:eastAsia="zh-CN"/>
              </w:rPr>
              <w:t>ork Item of Stage 3</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90087</w:t>
            </w:r>
          </w:p>
        </w:tc>
        <w:tc>
          <w:tcPr>
            <w:tcW w:w="3326" w:type="dxa"/>
          </w:tcPr>
          <w:p w:rsidR="002F1E93" w:rsidRDefault="006E3491">
            <w:pPr>
              <w:pStyle w:val="TAL"/>
              <w:rPr>
                <w:lang w:eastAsia="zh-CN"/>
              </w:rPr>
            </w:pPr>
            <w:r>
              <w:rPr>
                <w:rFonts w:hint="eastAsia"/>
                <w:lang w:eastAsia="zh-CN"/>
              </w:rPr>
              <w:t>C</w:t>
            </w:r>
            <w:r>
              <w:rPr>
                <w:lang w:eastAsia="zh-CN"/>
              </w:rPr>
              <w:t>T4 aspects of NG_RTC</w:t>
            </w:r>
          </w:p>
        </w:tc>
        <w:tc>
          <w:tcPr>
            <w:tcW w:w="5099" w:type="dxa"/>
          </w:tcPr>
          <w:p w:rsidR="002F1E93" w:rsidRDefault="006E3491">
            <w:pPr>
              <w:pStyle w:val="TAL"/>
              <w:rPr>
                <w:i/>
                <w:lang w:eastAsia="zh-CN"/>
              </w:rPr>
            </w:pPr>
            <w:r>
              <w:rPr>
                <w:rFonts w:hint="eastAsia"/>
                <w:i/>
                <w:lang w:eastAsia="zh-CN"/>
              </w:rPr>
              <w:t>W</w:t>
            </w:r>
            <w:r>
              <w:rPr>
                <w:i/>
                <w:lang w:eastAsia="zh-CN"/>
              </w:rPr>
              <w:t>ork Item of Stage 3</w:t>
            </w:r>
          </w:p>
        </w:tc>
      </w:tr>
      <w:tr w:rsidR="002F1E93">
        <w:trPr>
          <w:cantSplit/>
          <w:jc w:val="center"/>
        </w:trPr>
        <w:tc>
          <w:tcPr>
            <w:tcW w:w="1101" w:type="dxa"/>
          </w:tcPr>
          <w:p w:rsidR="002F1E93" w:rsidRDefault="006E3491">
            <w:pPr>
              <w:pStyle w:val="TAL"/>
              <w:rPr>
                <w:lang w:eastAsia="zh-CN"/>
              </w:rPr>
            </w:pPr>
            <w:r>
              <w:rPr>
                <w:rFonts w:hint="eastAsia"/>
                <w:lang w:eastAsia="zh-CN"/>
              </w:rPr>
              <w:t>8</w:t>
            </w:r>
            <w:r>
              <w:rPr>
                <w:lang w:eastAsia="zh-CN"/>
              </w:rPr>
              <w:t>50003</w:t>
            </w:r>
          </w:p>
        </w:tc>
        <w:tc>
          <w:tcPr>
            <w:tcW w:w="3326" w:type="dxa"/>
          </w:tcPr>
          <w:p w:rsidR="002F1E93" w:rsidRDefault="006E3491">
            <w:pPr>
              <w:pStyle w:val="TAL"/>
              <w:rPr>
                <w:lang w:eastAsia="zh-CN"/>
              </w:rPr>
            </w:pPr>
            <w:r>
              <w:rPr>
                <w:lang w:eastAsia="zh-CN"/>
              </w:rPr>
              <w:t>Study on security support for Next Generation Real Time Communication services</w:t>
            </w:r>
          </w:p>
        </w:tc>
        <w:tc>
          <w:tcPr>
            <w:tcW w:w="5099" w:type="dxa"/>
          </w:tcPr>
          <w:p w:rsidR="002F1E93" w:rsidRDefault="006E3491">
            <w:pPr>
              <w:pStyle w:val="TAL"/>
              <w:rPr>
                <w:i/>
                <w:lang w:eastAsia="zh-CN"/>
              </w:rPr>
            </w:pPr>
            <w:r>
              <w:rPr>
                <w:rFonts w:hint="eastAsia"/>
                <w:i/>
                <w:lang w:eastAsia="zh-CN"/>
              </w:rPr>
              <w:t>S</w:t>
            </w:r>
            <w:r>
              <w:rPr>
                <w:i/>
                <w:lang w:eastAsia="zh-CN"/>
              </w:rPr>
              <w:t>tudy Item of Stage 3</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90049</w:t>
            </w:r>
          </w:p>
        </w:tc>
        <w:tc>
          <w:tcPr>
            <w:tcW w:w="3326" w:type="dxa"/>
          </w:tcPr>
          <w:p w:rsidR="002F1E93" w:rsidRDefault="006E3491">
            <w:pPr>
              <w:pStyle w:val="TAL"/>
              <w:rPr>
                <w:lang w:eastAsia="zh-CN"/>
              </w:rPr>
            </w:pPr>
            <w:r>
              <w:rPr>
                <w:lang w:eastAsia="zh-CN"/>
              </w:rPr>
              <w:t>PS Data Off for IMS Data Channel Service</w:t>
            </w:r>
          </w:p>
        </w:tc>
        <w:tc>
          <w:tcPr>
            <w:tcW w:w="5099" w:type="dxa"/>
          </w:tcPr>
          <w:p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trPr>
          <w:cantSplit/>
          <w:jc w:val="center"/>
        </w:trPr>
        <w:tc>
          <w:tcPr>
            <w:tcW w:w="1101" w:type="dxa"/>
          </w:tcPr>
          <w:p w:rsidR="002F1E93" w:rsidRDefault="006E3491">
            <w:pPr>
              <w:pStyle w:val="TAL"/>
              <w:rPr>
                <w:lang w:eastAsia="zh-CN"/>
              </w:rPr>
            </w:pPr>
            <w:r>
              <w:rPr>
                <w:rFonts w:hint="eastAsia"/>
                <w:lang w:eastAsia="zh-CN"/>
              </w:rPr>
              <w:t>9</w:t>
            </w:r>
            <w:r>
              <w:rPr>
                <w:lang w:eastAsia="zh-CN"/>
              </w:rPr>
              <w:t>50005</w:t>
            </w:r>
          </w:p>
        </w:tc>
        <w:tc>
          <w:tcPr>
            <w:tcW w:w="3326" w:type="dxa"/>
          </w:tcPr>
          <w:p w:rsidR="002F1E93" w:rsidRDefault="006E3491">
            <w:pPr>
              <w:pStyle w:val="TAL"/>
              <w:rPr>
                <w:lang w:eastAsia="zh-CN"/>
              </w:rPr>
            </w:pPr>
            <w:r>
              <w:rPr>
                <w:lang w:eastAsia="zh-CN"/>
              </w:rPr>
              <w:t>Study on Localized Mobile Metaverse Services</w:t>
            </w:r>
          </w:p>
        </w:tc>
        <w:tc>
          <w:tcPr>
            <w:tcW w:w="5099" w:type="dxa"/>
          </w:tcPr>
          <w:p w:rsidR="002F1E93" w:rsidRDefault="006E3491">
            <w:pPr>
              <w:pStyle w:val="TAL"/>
              <w:rPr>
                <w:i/>
                <w:lang w:eastAsia="zh-CN"/>
              </w:rPr>
            </w:pPr>
            <w:r>
              <w:rPr>
                <w:i/>
                <w:lang w:eastAsia="zh-CN"/>
              </w:rPr>
              <w:t>Study Item of Stage 1 requirements</w:t>
            </w:r>
          </w:p>
        </w:tc>
      </w:tr>
      <w:tr w:rsidR="002F1E93">
        <w:trPr>
          <w:cantSplit/>
          <w:jc w:val="center"/>
        </w:trPr>
        <w:tc>
          <w:tcPr>
            <w:tcW w:w="1101" w:type="dxa"/>
          </w:tcPr>
          <w:p w:rsidR="002F1E93" w:rsidRDefault="006E3491">
            <w:pPr>
              <w:pStyle w:val="TAL"/>
              <w:rPr>
                <w:lang w:eastAsia="zh-CN"/>
              </w:rPr>
            </w:pPr>
            <w:r>
              <w:rPr>
                <w:lang w:eastAsia="zh-CN"/>
              </w:rPr>
              <w:t>1010030</w:t>
            </w:r>
          </w:p>
        </w:tc>
        <w:tc>
          <w:tcPr>
            <w:tcW w:w="3326" w:type="dxa"/>
          </w:tcPr>
          <w:p w:rsidR="002F1E93" w:rsidRDefault="006E3491">
            <w:pPr>
              <w:pStyle w:val="TAL"/>
              <w:rPr>
                <w:lang w:eastAsia="zh-CN"/>
              </w:rPr>
            </w:pPr>
            <w:r>
              <w:rPr>
                <w:lang w:eastAsia="zh-CN"/>
              </w:rPr>
              <w:t>Study on system architecture for next generation real time communication services phase 2</w:t>
            </w:r>
          </w:p>
        </w:tc>
        <w:tc>
          <w:tcPr>
            <w:tcW w:w="5099" w:type="dxa"/>
          </w:tcPr>
          <w:p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trPr>
          <w:cantSplit/>
          <w:jc w:val="center"/>
        </w:trPr>
        <w:tc>
          <w:tcPr>
            <w:tcW w:w="1101" w:type="dxa"/>
          </w:tcPr>
          <w:p w:rsidR="002F1E93" w:rsidRDefault="006E3491">
            <w:pPr>
              <w:pStyle w:val="TAL"/>
              <w:rPr>
                <w:lang w:eastAsia="zh-CN"/>
              </w:rPr>
            </w:pPr>
            <w:r>
              <w:rPr>
                <w:lang w:eastAsia="zh-CN"/>
              </w:rPr>
              <w:t>1050066</w:t>
            </w:r>
          </w:p>
        </w:tc>
        <w:tc>
          <w:tcPr>
            <w:tcW w:w="3326" w:type="dxa"/>
          </w:tcPr>
          <w:p w:rsidR="002F1E93" w:rsidRDefault="006E3491">
            <w:pPr>
              <w:pStyle w:val="TAL"/>
              <w:rPr>
                <w:lang w:eastAsia="zh-CN"/>
              </w:rPr>
            </w:pPr>
            <w:r>
              <w:rPr>
                <w:lang w:eastAsia="zh-CN"/>
              </w:rPr>
              <w:t xml:space="preserve">System architecture for Next Generation Real </w:t>
            </w:r>
            <w:proofErr w:type="gramStart"/>
            <w:r>
              <w:rPr>
                <w:lang w:eastAsia="zh-CN"/>
              </w:rPr>
              <w:t>time</w:t>
            </w:r>
            <w:proofErr w:type="gramEnd"/>
            <w:r>
              <w:rPr>
                <w:lang w:eastAsia="zh-CN"/>
              </w:rPr>
              <w:t xml:space="preserve"> Communication services Phase 2</w:t>
            </w:r>
          </w:p>
        </w:tc>
        <w:tc>
          <w:tcPr>
            <w:tcW w:w="5099" w:type="dxa"/>
          </w:tcPr>
          <w:p w:rsidR="002F1E93" w:rsidRDefault="006E3491">
            <w:pPr>
              <w:pStyle w:val="TAL"/>
              <w:rPr>
                <w:i/>
                <w:lang w:eastAsia="zh-CN"/>
              </w:rPr>
            </w:pPr>
            <w:r>
              <w:rPr>
                <w:i/>
                <w:lang w:eastAsia="zh-CN"/>
              </w:rPr>
              <w:t>Work Item of Ph2 Stage 2 architecture and procedures</w:t>
            </w:r>
          </w:p>
        </w:tc>
      </w:tr>
      <w:tr w:rsidR="002F1E93">
        <w:trPr>
          <w:cantSplit/>
          <w:jc w:val="center"/>
        </w:trPr>
        <w:tc>
          <w:tcPr>
            <w:tcW w:w="1101" w:type="dxa"/>
          </w:tcPr>
          <w:p w:rsidR="002F1E93" w:rsidRDefault="006E3491">
            <w:pPr>
              <w:pStyle w:val="TAL"/>
              <w:rPr>
                <w:lang w:eastAsia="zh-CN"/>
              </w:rPr>
            </w:pPr>
            <w:r>
              <w:rPr>
                <w:lang w:eastAsia="zh-CN"/>
              </w:rPr>
              <w:t>1050022</w:t>
            </w:r>
          </w:p>
        </w:tc>
        <w:tc>
          <w:tcPr>
            <w:tcW w:w="3326" w:type="dxa"/>
          </w:tcPr>
          <w:p w:rsidR="002F1E93" w:rsidRDefault="006E3491">
            <w:pPr>
              <w:pStyle w:val="TAL"/>
              <w:rPr>
                <w:lang w:eastAsia="zh-CN"/>
              </w:rPr>
            </w:pPr>
            <w:r>
              <w:rPr>
                <w:lang w:eastAsia="zh-CN"/>
              </w:rPr>
              <w:t xml:space="preserve">CT aspects of System architecture for Next Generation Real </w:t>
            </w:r>
            <w:proofErr w:type="gramStart"/>
            <w:r>
              <w:rPr>
                <w:lang w:eastAsia="zh-CN"/>
              </w:rPr>
              <w:t>time</w:t>
            </w:r>
            <w:proofErr w:type="gramEnd"/>
            <w:r>
              <w:rPr>
                <w:lang w:eastAsia="zh-CN"/>
              </w:rPr>
              <w:t xml:space="preserve"> Communication services Phase 2</w:t>
            </w:r>
          </w:p>
        </w:tc>
        <w:tc>
          <w:tcPr>
            <w:tcW w:w="5099" w:type="dxa"/>
          </w:tcPr>
          <w:p w:rsidR="002F1E93" w:rsidRDefault="006E3491">
            <w:pPr>
              <w:pStyle w:val="TAL"/>
              <w:rPr>
                <w:i/>
                <w:lang w:eastAsia="zh-CN"/>
              </w:rPr>
            </w:pPr>
            <w:r>
              <w:rPr>
                <w:rFonts w:hint="eastAsia"/>
                <w:i/>
                <w:lang w:eastAsia="zh-CN"/>
              </w:rPr>
              <w:t>W</w:t>
            </w:r>
            <w:r>
              <w:rPr>
                <w:i/>
                <w:lang w:eastAsia="zh-CN"/>
              </w:rPr>
              <w:t>ork Item of Ph2 Stage 3</w:t>
            </w:r>
          </w:p>
        </w:tc>
      </w:tr>
      <w:tr w:rsidR="002F1E93">
        <w:trPr>
          <w:cantSplit/>
          <w:jc w:val="center"/>
        </w:trPr>
        <w:tc>
          <w:tcPr>
            <w:tcW w:w="1101" w:type="dxa"/>
          </w:tcPr>
          <w:p w:rsidR="002F1E93" w:rsidRDefault="006E3491">
            <w:pPr>
              <w:pStyle w:val="TAL"/>
              <w:rPr>
                <w:lang w:eastAsia="zh-CN"/>
              </w:rPr>
            </w:pPr>
            <w:r>
              <w:rPr>
                <w:lang w:eastAsia="zh-CN"/>
              </w:rPr>
              <w:t>1020038</w:t>
            </w:r>
          </w:p>
        </w:tc>
        <w:tc>
          <w:tcPr>
            <w:tcW w:w="3326" w:type="dxa"/>
          </w:tcPr>
          <w:p w:rsidR="002F1E93" w:rsidRDefault="006E3491">
            <w:pPr>
              <w:pStyle w:val="TAL"/>
              <w:rPr>
                <w:lang w:eastAsia="zh-CN"/>
              </w:rPr>
            </w:pPr>
            <w:r>
              <w:rPr>
                <w:lang w:eastAsia="zh-CN"/>
              </w:rPr>
              <w:t>Study on the security support for the Next Generation Real Time Communication services phase 2</w:t>
            </w:r>
          </w:p>
        </w:tc>
        <w:tc>
          <w:tcPr>
            <w:tcW w:w="5099" w:type="dxa"/>
          </w:tcPr>
          <w:p w:rsidR="002F1E93" w:rsidRDefault="006E3491">
            <w:pPr>
              <w:pStyle w:val="TAL"/>
              <w:rPr>
                <w:i/>
                <w:lang w:eastAsia="zh-CN"/>
              </w:rPr>
            </w:pPr>
            <w:r>
              <w:rPr>
                <w:rFonts w:hint="eastAsia"/>
                <w:i/>
                <w:lang w:eastAsia="zh-CN"/>
              </w:rPr>
              <w:t>S</w:t>
            </w:r>
            <w:r>
              <w:rPr>
                <w:i/>
                <w:lang w:eastAsia="zh-CN"/>
              </w:rPr>
              <w:t>tudy Item of Stage 3</w:t>
            </w:r>
          </w:p>
        </w:tc>
      </w:tr>
      <w:tr w:rsidR="002F1E93">
        <w:trPr>
          <w:cantSplit/>
          <w:jc w:val="center"/>
        </w:trPr>
        <w:tc>
          <w:tcPr>
            <w:tcW w:w="1101" w:type="dxa"/>
          </w:tcPr>
          <w:p w:rsidR="002F1E93" w:rsidRDefault="006E3491">
            <w:pPr>
              <w:pStyle w:val="TAL"/>
              <w:rPr>
                <w:lang w:eastAsia="zh-CN"/>
              </w:rPr>
            </w:pPr>
            <w:r>
              <w:rPr>
                <w:lang w:eastAsia="zh-CN"/>
              </w:rPr>
              <w:t>1060063</w:t>
            </w:r>
          </w:p>
        </w:tc>
        <w:tc>
          <w:tcPr>
            <w:tcW w:w="3326" w:type="dxa"/>
          </w:tcPr>
          <w:p w:rsidR="002F1E93" w:rsidRDefault="006E3491">
            <w:pPr>
              <w:pStyle w:val="TAL"/>
              <w:rPr>
                <w:lang w:eastAsia="zh-CN"/>
              </w:rPr>
            </w:pPr>
            <w:r>
              <w:rPr>
                <w:lang w:eastAsia="zh-CN"/>
              </w:rPr>
              <w:t>Security support for the Next Generation Real Time Communication services Phase 2</w:t>
            </w:r>
          </w:p>
        </w:tc>
        <w:tc>
          <w:tcPr>
            <w:tcW w:w="5099" w:type="dxa"/>
          </w:tcPr>
          <w:p w:rsidR="002F1E93" w:rsidRDefault="006E3491">
            <w:pPr>
              <w:pStyle w:val="TAL"/>
              <w:rPr>
                <w:i/>
                <w:lang w:eastAsia="zh-CN"/>
              </w:rPr>
            </w:pPr>
            <w:r>
              <w:rPr>
                <w:i/>
                <w:lang w:eastAsia="zh-CN"/>
              </w:rPr>
              <w:t>Work Item of Stage 3</w:t>
            </w:r>
          </w:p>
        </w:tc>
      </w:tr>
    </w:tbl>
    <w:p w:rsidR="002F1E93" w:rsidRDefault="002F1E93">
      <w:pPr>
        <w:pStyle w:val="FP"/>
      </w:pPr>
    </w:p>
    <w:p w:rsidR="002F1E93" w:rsidRDefault="006E3491">
      <w:pPr>
        <w:pStyle w:val="Heading1"/>
        <w:rPr>
          <w:b/>
          <w:lang w:eastAsia="ja-JP"/>
        </w:rPr>
      </w:pPr>
      <w:r>
        <w:rPr>
          <w:lang w:eastAsia="ja-JP"/>
        </w:rPr>
        <w:lastRenderedPageBreak/>
        <w:t>3</w:t>
      </w:r>
      <w:r>
        <w:rPr>
          <w:lang w:eastAsia="ja-JP"/>
        </w:rPr>
        <w:tab/>
        <w:t>Justification</w:t>
      </w:r>
    </w:p>
    <w:p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rsidR="002F1E93" w:rsidRDefault="006E3491">
      <w:pPr>
        <w:pStyle w:val="B1"/>
        <w:rPr>
          <w:lang w:val="en-US" w:eastAsia="zh-CN"/>
        </w:rPr>
      </w:pPr>
      <w:r>
        <w:rPr>
          <w:rFonts w:hint="eastAsia"/>
          <w:lang w:eastAsia="ja-JP"/>
        </w:rPr>
        <w:t>-</w:t>
      </w:r>
      <w:r>
        <w:rPr>
          <w:lang w:eastAsia="ja-JP"/>
        </w:rPr>
        <w:tab/>
      </w:r>
      <w:r>
        <w:rPr>
          <w:rFonts w:hint="eastAsia"/>
          <w:lang w:val="en-US" w:eastAsia="zh-CN"/>
        </w:rPr>
        <w:t>S</w:t>
      </w:r>
      <w:proofErr w:type="spellStart"/>
      <w:r>
        <w:rPr>
          <w:lang w:eastAsia="ja-JP"/>
        </w:rPr>
        <w:t>upport</w:t>
      </w:r>
      <w:proofErr w:type="spellEnd"/>
      <w:r>
        <w:rPr>
          <w:lang w:eastAsia="ja-JP"/>
        </w:rPr>
        <w:t xml:space="preserve"> </w:t>
      </w:r>
      <w:r>
        <w:rPr>
          <w:rFonts w:hint="eastAsia"/>
          <w:lang w:val="en-US" w:eastAsia="zh-CN"/>
        </w:rPr>
        <w:t xml:space="preserve">management for bootstrap DC, application DC </w:t>
      </w:r>
      <w:r>
        <w:rPr>
          <w:lang w:eastAsia="ja-JP"/>
        </w:rPr>
        <w:t xml:space="preserve">in IMS </w:t>
      </w:r>
      <w:r>
        <w:rPr>
          <w:rFonts w:hint="eastAsia"/>
          <w:lang w:val="en-US" w:eastAsia="zh-CN"/>
        </w:rPr>
        <w:t>sessions with audio/video media or standalone IMS DC session;</w:t>
      </w:r>
    </w:p>
    <w:p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rsidR="002F1E93" w:rsidRDefault="006E3491">
      <w:pPr>
        <w:pStyle w:val="B1"/>
        <w:rPr>
          <w:rFonts w:eastAsia="等线"/>
          <w:lang w:val="en-US" w:eastAsia="zh-CN"/>
        </w:rPr>
      </w:pPr>
      <w:r>
        <w:rPr>
          <w:rFonts w:eastAsia="等线" w:hint="eastAsia"/>
          <w:lang w:val="en-US" w:eastAsia="zh-CN"/>
        </w:rPr>
        <w:t>The following eMMTel services have been supported over IMS data channel:</w:t>
      </w:r>
    </w:p>
    <w:p w:rsidR="002F1E93" w:rsidRDefault="006E3491">
      <w:pPr>
        <w:pStyle w:val="B1"/>
        <w:rPr>
          <w:rFonts w:eastAsia="等线"/>
          <w:lang w:eastAsia="ja-JP"/>
        </w:rPr>
      </w:pPr>
      <w:r>
        <w:rPr>
          <w:rFonts w:eastAsia="等线" w:hint="eastAsia"/>
          <w:lang w:eastAsia="ja-JP"/>
        </w:rPr>
        <w:t>-</w:t>
      </w:r>
      <w:r>
        <w:rPr>
          <w:rFonts w:eastAsia="等线"/>
          <w:lang w:eastAsia="ja-JP"/>
        </w:rPr>
        <w:tab/>
        <w:t>IMS based AR telephony communication.</w:t>
      </w:r>
    </w:p>
    <w:p w:rsidR="002F1E93" w:rsidRDefault="006E3491">
      <w:pPr>
        <w:pStyle w:val="B1"/>
        <w:rPr>
          <w:rFonts w:eastAsia="等线"/>
          <w:lang w:eastAsia="zh-CN"/>
        </w:rPr>
      </w:pPr>
      <w:r>
        <w:rPr>
          <w:rFonts w:eastAsia="等线" w:hint="eastAsia"/>
          <w:lang w:eastAsia="zh-CN"/>
        </w:rPr>
        <w:t>-</w:t>
      </w:r>
      <w:r>
        <w:rPr>
          <w:rFonts w:eastAsia="等线"/>
          <w:lang w:eastAsia="zh-CN"/>
        </w:rPr>
        <w:tab/>
        <w:t>IMS Avatar Communication.</w:t>
      </w:r>
    </w:p>
    <w:p w:rsidR="002F1E93" w:rsidRDefault="006E3491">
      <w:pPr>
        <w:rPr>
          <w:rFonts w:eastAsia="等线"/>
          <w:color w:val="000000"/>
          <w:lang w:val="en-US" w:eastAsia="zh-CN"/>
        </w:rPr>
      </w:pPr>
      <w:r>
        <w:rPr>
          <w:rFonts w:eastAsia="等线" w:hint="eastAsia"/>
          <w:color w:val="000000"/>
          <w:lang w:val="en-US" w:eastAsia="zh-CN"/>
        </w:rPr>
        <w:t xml:space="preserve">However, there are still some issues that need to be addressed in Rel-20: </w:t>
      </w:r>
    </w:p>
    <w:p w:rsidR="002F1E93" w:rsidRDefault="006E3491">
      <w:pPr>
        <w:pStyle w:val="B1"/>
        <w:rPr>
          <w:lang w:val="en-US" w:eastAsia="zh-CN"/>
        </w:rPr>
      </w:pPr>
      <w:r>
        <w:rPr>
          <w:rFonts w:hint="eastAsia"/>
          <w:lang w:val="en-US" w:eastAsia="zh-CN"/>
        </w:rPr>
        <w:t>-</w:t>
      </w:r>
      <w:r>
        <w:rPr>
          <w:rFonts w:hint="eastAsia"/>
          <w:lang w:val="en-US" w:eastAsia="zh-CN"/>
        </w:rPr>
        <w:tab/>
        <w:t xml:space="preserve"> (WT#1)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rsidR="002F1E93" w:rsidDel="00F94843" w:rsidRDefault="006E3491">
      <w:pPr>
        <w:pStyle w:val="B1"/>
        <w:ind w:firstLine="0"/>
        <w:rPr>
          <w:del w:id="1" w:author="Huawei_r01" w:date="2025-05-21T09:44:00Z"/>
          <w:lang w:val="en-US" w:eastAsia="zh-CN"/>
        </w:rPr>
      </w:pPr>
      <w:del w:id="2" w:author="Huawei_r01" w:date="2025-05-21T09:44:00Z">
        <w:r w:rsidDel="00F94843">
          <w:rPr>
            <w:rFonts w:hint="eastAsia"/>
            <w:lang w:val="en-US" w:eastAsia="zh-CN"/>
          </w:rPr>
          <w:delText xml:space="preserve">Customized ringback tone service has been provided in IMS network for long time. When IMS data channel is introduced, it is considered to enhance the user experience of Customized ringback tone service by providing application DC during alerting phase. The application DC can be used to provide interaction capability to the calling user, e.g. media other than voice/video e.g. emoji, java script, interactive UI for commenting, copying or forwarding regarding to the media. </w:delText>
        </w:r>
      </w:del>
    </w:p>
    <w:p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ins w:id="3" w:author="Huawei_r01" w:date="2025-05-21T09:53:00Z">
        <w:r w:rsidR="00F94843">
          <w:rPr>
            <w:lang w:val="en-US" w:eastAsia="zh-CN"/>
          </w:rPr>
          <w:t>n</w:t>
        </w:r>
      </w:ins>
      <w:r>
        <w:rPr>
          <w:rFonts w:hint="eastAsia"/>
          <w:lang w:val="en-US" w:eastAsia="zh-CN"/>
        </w:rPr>
        <w:t xml:space="preserve"> IMS session with audio/video and </w:t>
      </w:r>
      <w:ins w:id="4" w:author="Huawei_r01" w:date="2025-05-21T09:53:00Z">
        <w:r w:rsidR="00F94843">
          <w:rPr>
            <w:lang w:val="en-US" w:eastAsia="zh-CN"/>
          </w:rPr>
          <w:t>application data channel</w:t>
        </w:r>
      </w:ins>
      <w:del w:id="5" w:author="Huawei_r01" w:date="2025-05-21T09:53:00Z">
        <w:r w:rsidDel="00F94843">
          <w:rPr>
            <w:rFonts w:hint="eastAsia"/>
            <w:lang w:val="en-US" w:eastAsia="zh-CN"/>
          </w:rPr>
          <w:delText>DC</w:delText>
        </w:r>
      </w:del>
      <w:r>
        <w:rPr>
          <w:rFonts w:hint="eastAsia"/>
          <w:lang w:val="en-US" w:eastAsia="zh-CN"/>
        </w:rPr>
        <w:t xml:space="preserve"> media, has not yet supported and should be supported in Rel-20.</w:t>
      </w:r>
    </w:p>
    <w:p w:rsidR="002F1E93" w:rsidRDefault="006E3491">
      <w:pPr>
        <w:pStyle w:val="B1"/>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w:t>
      </w:r>
      <w:ins w:id="6" w:author="Huawei_r01" w:date="2025-05-21T09:46:00Z">
        <w:r w:rsidR="00F94843">
          <w:rPr>
            <w:lang w:val="en-US" w:eastAsia="zh-CN"/>
          </w:rPr>
          <w:t>,</w:t>
        </w:r>
      </w:ins>
      <w:r>
        <w:rPr>
          <w:rFonts w:hint="eastAsia"/>
          <w:lang w:val="en-US" w:eastAsia="zh-CN"/>
        </w:rPr>
        <w:t xml:space="preserve"> exposing DC and voice/video media with different sets of APIs brings issues of insufficiency and market fragmentation</w:t>
      </w:r>
      <w:ins w:id="7" w:author="Huawei_r01" w:date="2025-05-21T09:46:00Z">
        <w:r w:rsidR="00F94843">
          <w:rPr>
            <w:lang w:val="en-US" w:eastAsia="zh-CN"/>
          </w:rPr>
          <w:t xml:space="preserve">, and creating some gaps to support some use cases, e.g. </w:t>
        </w:r>
      </w:ins>
      <w:ins w:id="8" w:author="Huawei_r01" w:date="2025-05-21T09:47:00Z">
        <w:r w:rsidR="00F94843">
          <w:rPr>
            <w:lang w:val="en-US" w:eastAsia="zh-CN"/>
          </w:rPr>
          <w:t>customized ringback tone.</w:t>
        </w:r>
      </w:ins>
      <w:del w:id="9" w:author="Huawei_r01" w:date="2025-05-21T09:46:00Z">
        <w:r w:rsidDel="00F94843">
          <w:rPr>
            <w:rFonts w:hint="eastAsia"/>
            <w:lang w:val="en-US" w:eastAsia="zh-CN"/>
          </w:rPr>
          <w:delText>. Using OMA for audio/vidio media and NEF service for DC media is inefficient which requires a IMS DC session has to be eatablished in two step that a IMS session with only voice/video media is established and a DC media is added further. Moreover, it is difficult to maintain and synchronize specification between different standard organizations. With an enhancement to NEF service it is simple to manage a session in one shot and in one API framework. I</w:delText>
        </w:r>
        <w:r w:rsidDel="00F94843">
          <w:rPr>
            <w:lang w:val="en-US" w:eastAsia="zh-CN"/>
          </w:rPr>
          <w:delText xml:space="preserve">t’s </w:delText>
        </w:r>
        <w:r w:rsidDel="00F94843">
          <w:rPr>
            <w:rFonts w:hint="eastAsia"/>
            <w:lang w:val="en-US" w:eastAsia="zh-CN"/>
          </w:rPr>
          <w:delText xml:space="preserve">also </w:delText>
        </w:r>
        <w:r w:rsidDel="00F94843">
          <w:rPr>
            <w:lang w:val="en-US" w:eastAsia="zh-CN"/>
          </w:rPr>
          <w:delText>user-friendly to the application developers</w:delText>
        </w:r>
        <w:r w:rsidDel="00F94843">
          <w:rPr>
            <w:rFonts w:hint="eastAsia"/>
            <w:lang w:val="en-US" w:eastAsia="zh-CN"/>
          </w:rPr>
          <w:delText>.</w:delText>
        </w:r>
      </w:del>
      <w:ins w:id="10" w:author="Huawei_r01" w:date="2025-05-21T09:46:00Z">
        <w:r w:rsidR="00F94843">
          <w:rPr>
            <w:lang w:val="en-US" w:eastAsia="zh-CN"/>
          </w:rPr>
          <w:t>,</w:t>
        </w:r>
      </w:ins>
    </w:p>
    <w:p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del w:id="11" w:author="Huawei_r01" w:date="2025-05-21T09:47:00Z">
        <w:r w:rsidDel="00F94843">
          <w:rPr>
            <w:lang w:val="en-US" w:eastAsia="zh-CN"/>
          </w:rPr>
          <w:delText xml:space="preserve"> </w:delText>
        </w:r>
      </w:del>
      <w:r>
        <w:rPr>
          <w:lang w:val="en-US" w:eastAsia="zh-CN"/>
        </w:rPr>
        <w:t>a</w:t>
      </w:r>
      <w:del w:id="12" w:author="Huawei_r01" w:date="2025-05-21T09:48:00Z">
        <w:r w:rsidDel="00F94843">
          <w:rPr>
            <w:lang w:val="en-US" w:eastAsia="zh-CN"/>
          </w:rPr>
          <w:delText>n</w:delText>
        </w:r>
      </w:del>
      <w:r>
        <w:rPr>
          <w:lang w:val="en-US" w:eastAsia="zh-CN"/>
        </w:rPr>
        <w:t xml:space="preserve"> </w:t>
      </w:r>
      <w:r>
        <w:rPr>
          <w:rFonts w:hint="eastAsia"/>
          <w:lang w:val="en-US" w:eastAsia="zh-CN"/>
        </w:rPr>
        <w:t xml:space="preserve">third part </w:t>
      </w:r>
      <w:r>
        <w:rPr>
          <w:lang w:val="en-US" w:eastAsia="zh-CN"/>
        </w:rPr>
        <w:t xml:space="preserve">AS wants to subscribe to any UE calling </w:t>
      </w:r>
      <w:proofErr w:type="gramStart"/>
      <w:r>
        <w:rPr>
          <w:lang w:val="en-US" w:eastAsia="zh-CN"/>
        </w:rPr>
        <w:t>a</w:t>
      </w:r>
      <w:proofErr w:type="gramEnd"/>
      <w:r>
        <w:rPr>
          <w:lang w:val="en-US" w:eastAsia="zh-CN"/>
        </w:rPr>
        <w:t xml:space="preserve">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ins w:id="13" w:author="Huawei_r01" w:date="2025-05-21T09:52:00Z">
        <w:r w:rsidR="00F94843">
          <w:rPr>
            <w:lang w:val="en-US" w:eastAsia="zh-CN"/>
          </w:rPr>
          <w:t>se UE</w:t>
        </w:r>
      </w:ins>
      <w:r>
        <w:rPr>
          <w:rFonts w:hint="eastAsia"/>
          <w:lang w:val="en-US" w:eastAsia="zh-CN"/>
        </w:rPr>
        <w:t xml:space="preserve"> </w:t>
      </w:r>
      <w:r>
        <w:rPr>
          <w:lang w:val="en-US" w:eastAsia="zh-CN"/>
        </w:rPr>
        <w:t>is not DC capable.</w:t>
      </w:r>
    </w:p>
    <w:p w:rsidR="002F1E93" w:rsidRDefault="006E3491">
      <w:pPr>
        <w:pStyle w:val="B1"/>
        <w:rPr>
          <w:lang w:val="en-US" w:eastAsia="zh-CN"/>
        </w:rPr>
      </w:pPr>
      <w:r>
        <w:rPr>
          <w:rFonts w:hint="eastAsia"/>
          <w:lang w:val="en-US" w:eastAsia="zh-CN"/>
        </w:rPr>
        <w:t xml:space="preserve"> </w:t>
      </w:r>
      <w:r>
        <w:rPr>
          <w:lang w:val="en-US" w:eastAsia="zh-CN"/>
        </w:rPr>
        <w:t>-</w:t>
      </w:r>
      <w:r>
        <w:rPr>
          <w:lang w:val="en-US" w:eastAsia="zh-CN"/>
        </w:rPr>
        <w:tab/>
      </w:r>
      <w:r>
        <w:rPr>
          <w:rFonts w:hint="eastAsia"/>
          <w:lang w:val="en-US" w:eastAsia="zh-CN"/>
        </w:rPr>
        <w:t xml:space="preserve">(WT#2.2) In Rel-18 specification P2A/P2A2P DC establishment procedure has been specified in clause AC.7.2.2 and AC.7.2.3 in TS 23.228. </w:t>
      </w:r>
      <w:proofErr w:type="gramStart"/>
      <w:r>
        <w:rPr>
          <w:rFonts w:hint="eastAsia"/>
          <w:lang w:val="en-US" w:eastAsia="zh-CN"/>
        </w:rPr>
        <w:t>However</w:t>
      </w:r>
      <w:proofErr w:type="gramEnd"/>
      <w:r>
        <w:rPr>
          <w:rFonts w:hint="eastAsia"/>
          <w:lang w:val="en-US" w:eastAsia="zh-CN"/>
        </w:rPr>
        <w:t xml:space="preserve"> the procedure is not complete because it introduces interaction between the DCSF and DC AS but the service of DCSF and NEF used for the interaction is not defined. </w:t>
      </w:r>
      <w:del w:id="14" w:author="Huawei_r01" w:date="2025-05-21T09:48:00Z">
        <w:r w:rsidDel="00F94843">
          <w:rPr>
            <w:rFonts w:hint="eastAsia"/>
            <w:lang w:val="en-US" w:eastAsia="zh-CN"/>
          </w:rPr>
          <w:delText>Therefore the details of interactions between DCSF and DC AS is not yet defined which may cause interoperability issues. It is necessary to specify the DCSF and NEF services to complete the procedures of P2A/P2A2P DC establishment procedure.</w:delText>
        </w:r>
      </w:del>
    </w:p>
    <w:p w:rsidR="002F1E93" w:rsidDel="00F94843" w:rsidRDefault="006E3491">
      <w:pPr>
        <w:pStyle w:val="B1"/>
        <w:rPr>
          <w:del w:id="15" w:author="Huawei_r01" w:date="2025-05-21T09:48:00Z"/>
          <w:lang w:val="en-US" w:eastAsia="zh-CN"/>
        </w:rPr>
      </w:pPr>
      <w:del w:id="16" w:author="Huawei_r01" w:date="2025-05-21T09:48:00Z">
        <w:r w:rsidDel="00F94843">
          <w:rPr>
            <w:rFonts w:hint="eastAsia"/>
            <w:lang w:val="en-US" w:eastAsia="zh-CN"/>
          </w:rPr>
          <w:delText xml:space="preserve"> </w:delText>
        </w:r>
        <w:r w:rsidDel="00F94843">
          <w:rPr>
            <w:lang w:val="en-US" w:eastAsia="zh-CN"/>
          </w:rPr>
          <w:delText>-</w:delText>
        </w:r>
        <w:r w:rsidDel="00F94843">
          <w:rPr>
            <w:lang w:val="en-US" w:eastAsia="zh-CN"/>
          </w:rPr>
          <w:tab/>
        </w:r>
        <w:r w:rsidDel="00F94843">
          <w:rPr>
            <w:rFonts w:hint="eastAsia"/>
            <w:lang w:val="en-US" w:eastAsia="zh-CN"/>
          </w:rPr>
          <w:delText xml:space="preserve">(WT#2.3) When the AF sends event subscription request or IMS DC management request towards IMS network, it is a necessary requirement that the AF is able to authorize whether the request is allowed or whether specific event is allowed for specific subscriber, so that the AF can reject unauthorized request. </w:delText>
        </w:r>
      </w:del>
    </w:p>
    <w:p w:rsidR="002F1E93" w:rsidDel="00F94843" w:rsidRDefault="006E3491">
      <w:pPr>
        <w:pStyle w:val="B1"/>
        <w:rPr>
          <w:del w:id="17" w:author="Huawei_r01" w:date="2025-05-21T09:49:00Z"/>
          <w:lang w:val="en-US" w:eastAsia="zh-CN"/>
        </w:rPr>
      </w:pPr>
      <w:del w:id="18" w:author="Huawei_r01" w:date="2025-05-21T09:48:00Z">
        <w:r w:rsidDel="00F94843">
          <w:rPr>
            <w:rFonts w:hint="eastAsia"/>
            <w:lang w:val="en-US" w:eastAsia="zh-CN"/>
          </w:rPr>
          <w:delText xml:space="preserve"> </w:delText>
        </w:r>
      </w:del>
      <w:r>
        <w:rPr>
          <w:lang w:val="en-US" w:eastAsia="zh-CN"/>
        </w:rPr>
        <w:t>-</w:t>
      </w:r>
      <w:r>
        <w:rPr>
          <w:lang w:val="en-US" w:eastAsia="zh-CN"/>
        </w:rPr>
        <w:tab/>
      </w:r>
      <w:r>
        <w:rPr>
          <w:rFonts w:hint="eastAsia"/>
          <w:lang w:val="en-US" w:eastAsia="zh-CN"/>
        </w:rPr>
        <w:t xml:space="preserve">(WT#3) </w:t>
      </w:r>
      <w:del w:id="19" w:author="Huawei_r01" w:date="2025-05-21T09:49:00Z">
        <w:r w:rsidDel="00F94843">
          <w:rPr>
            <w:rFonts w:hint="eastAsia"/>
            <w:lang w:val="en-US" w:eastAsia="zh-CN"/>
          </w:rPr>
          <w:delText>There may be an scenario that an enterprise A want to include links to some trade-show event where the enterprise participated in the contents it provide to the UE. The page(s) and/or other resources such as images from the event are hosted on the trade-show</w:delText>
        </w:r>
        <w:r w:rsidDel="00F94843">
          <w:rPr>
            <w:rFonts w:hint="eastAsia"/>
            <w:lang w:val="en-US" w:eastAsia="zh-CN"/>
          </w:rPr>
          <w:delText>’</w:delText>
        </w:r>
        <w:r w:rsidDel="00F94843">
          <w:rPr>
            <w:rFonts w:hint="eastAsia"/>
            <w:lang w:val="en-US" w:eastAsia="zh-CN"/>
          </w:rPr>
          <w:delText>s web, not on A</w:delText>
        </w:r>
        <w:r w:rsidDel="00F94843">
          <w:rPr>
            <w:rFonts w:hint="eastAsia"/>
            <w:lang w:val="en-US" w:eastAsia="zh-CN"/>
          </w:rPr>
          <w:delText>’</w:delText>
        </w:r>
        <w:r w:rsidDel="00F94843">
          <w:rPr>
            <w:rFonts w:hint="eastAsia"/>
            <w:lang w:val="en-US" w:eastAsia="zh-CN"/>
          </w:rPr>
          <w:delText xml:space="preserve">s web. For the UE to show such page (either by </w:delText>
        </w:r>
        <w:r w:rsidDel="00F94843">
          <w:rPr>
            <w:rFonts w:hint="eastAsia"/>
            <w:lang w:val="en-US" w:eastAsia="zh-CN"/>
          </w:rPr>
          <w:lastRenderedPageBreak/>
          <w:delText xml:space="preserve">showing non-A images automatically or when UE user clicks on the </w:delText>
        </w:r>
        <w:r w:rsidDel="00F94843">
          <w:rPr>
            <w:rFonts w:hint="eastAsia"/>
            <w:lang w:val="en-US" w:eastAsia="zh-CN"/>
          </w:rPr>
          <w:delText>“</w:delText>
        </w:r>
        <w:r w:rsidDel="00F94843">
          <w:rPr>
            <w:rFonts w:hint="eastAsia"/>
            <w:lang w:val="en-US" w:eastAsia="zh-CN"/>
          </w:rPr>
          <w:delText>trade-show link</w:delText>
        </w:r>
        <w:r w:rsidDel="00F94843">
          <w:rPr>
            <w:rFonts w:hint="eastAsia"/>
            <w:lang w:val="en-US" w:eastAsia="zh-CN"/>
          </w:rPr>
          <w:delText>”</w:delText>
        </w:r>
        <w:r w:rsidDel="00F94843">
          <w:rPr>
            <w:rFonts w:hint="eastAsia"/>
            <w:lang w:val="en-US" w:eastAsia="zh-CN"/>
          </w:rPr>
          <w:delText xml:space="preserve"> on A</w:delText>
        </w:r>
        <w:r w:rsidDel="00F94843">
          <w:rPr>
            <w:rFonts w:hint="eastAsia"/>
            <w:lang w:val="en-US" w:eastAsia="zh-CN"/>
          </w:rPr>
          <w:delText>’</w:delText>
        </w:r>
        <w:r w:rsidDel="00F94843">
          <w:rPr>
            <w:rFonts w:hint="eastAsia"/>
            <w:lang w:val="en-US" w:eastAsia="zh-CN"/>
          </w:rPr>
          <w:delText>s web), it would need to reach outside of A</w:delText>
        </w:r>
        <w:r w:rsidDel="00F94843">
          <w:rPr>
            <w:rFonts w:hint="eastAsia"/>
            <w:lang w:val="en-US" w:eastAsia="zh-CN"/>
          </w:rPr>
          <w:delText>’</w:delText>
        </w:r>
        <w:r w:rsidDel="00F94843">
          <w:rPr>
            <w:rFonts w:hint="eastAsia"/>
            <w:lang w:val="en-US" w:eastAsia="zh-CN"/>
          </w:rPr>
          <w:delText>s web server and instead issue GETs to the trade-show</w:delText>
        </w:r>
        <w:r w:rsidDel="00F94843">
          <w:rPr>
            <w:rFonts w:hint="eastAsia"/>
            <w:lang w:val="en-US" w:eastAsia="zh-CN"/>
          </w:rPr>
          <w:delText>’</w:delText>
        </w:r>
        <w:r w:rsidDel="00F94843">
          <w:rPr>
            <w:rFonts w:hint="eastAsia"/>
            <w:lang w:val="en-US" w:eastAsia="zh-CN"/>
          </w:rPr>
          <w:delText>s web server.</w:delText>
        </w:r>
      </w:del>
    </w:p>
    <w:p w:rsidR="002F1E93" w:rsidDel="00F94843" w:rsidRDefault="006E3491">
      <w:pPr>
        <w:pStyle w:val="B1"/>
        <w:ind w:firstLine="0"/>
        <w:rPr>
          <w:del w:id="20" w:author="Huawei_r01" w:date="2025-05-21T09:49:00Z"/>
          <w:lang w:val="en-US" w:eastAsia="zh-CN"/>
        </w:rPr>
      </w:pPr>
      <w:del w:id="21" w:author="Huawei_r01" w:date="2025-05-21T09:49:00Z">
        <w:r w:rsidDel="00F94843">
          <w:rPr>
            <w:rFonts w:hint="eastAsia"/>
            <w:lang w:val="en-US" w:eastAsia="zh-CN"/>
          </w:rPr>
          <w:delText>If the application (web page, remember) is entirely kept in A</w:delText>
        </w:r>
        <w:r w:rsidDel="00F94843">
          <w:rPr>
            <w:rFonts w:hint="eastAsia"/>
            <w:lang w:val="en-US" w:eastAsia="zh-CN"/>
          </w:rPr>
          <w:delText>’</w:delText>
        </w:r>
        <w:r w:rsidDel="00F94843">
          <w:rPr>
            <w:rFonts w:hint="eastAsia"/>
            <w:lang w:val="en-US" w:eastAsia="zh-CN"/>
          </w:rPr>
          <w:delText>s domain, A would have to copy all content it wants to use from the trade-show web and put those copies on its own server, also adjusting those copied pages (since those, too, contain web links) to only point to A</w:delText>
        </w:r>
        <w:r w:rsidDel="00F94843">
          <w:rPr>
            <w:rFonts w:hint="eastAsia"/>
            <w:lang w:val="en-US" w:eastAsia="zh-CN"/>
          </w:rPr>
          <w:delText>’</w:delText>
        </w:r>
        <w:r w:rsidDel="00F94843">
          <w:rPr>
            <w:rFonts w:hint="eastAsia"/>
            <w:lang w:val="en-US" w:eastAsia="zh-CN"/>
          </w:rPr>
          <w:delText>s server instead. In case the trade-show updates or corrects information on its web, A wouldn</w:delText>
        </w:r>
        <w:r w:rsidDel="00F94843">
          <w:rPr>
            <w:rFonts w:hint="eastAsia"/>
            <w:lang w:val="en-US" w:eastAsia="zh-CN"/>
          </w:rPr>
          <w:delText>’</w:delText>
        </w:r>
        <w:r w:rsidDel="00F94843">
          <w:rPr>
            <w:rFonts w:hint="eastAsia"/>
            <w:lang w:val="en-US" w:eastAsia="zh-CN"/>
          </w:rPr>
          <w:delText>t know and would show wrong information to its users, unless A frequently polls the trade-show web and copies the pages again.</w:delText>
        </w:r>
      </w:del>
    </w:p>
    <w:p w:rsidR="002F1E93" w:rsidRDefault="006E3491" w:rsidP="00F94843">
      <w:pPr>
        <w:pStyle w:val="B1"/>
        <w:rPr>
          <w:lang w:val="en-US" w:eastAsia="zh-CN"/>
        </w:rPr>
      </w:pPr>
      <w:del w:id="22" w:author="Huawei_r01" w:date="2025-05-21T09:49:00Z">
        <w:r w:rsidDel="00F94843">
          <w:rPr>
            <w:rFonts w:hint="eastAsia"/>
            <w:lang w:val="en-US" w:eastAsia="zh-CN"/>
          </w:rPr>
          <w:delText>Copying images (from trade-show) and re-publishing them in that fashion (at A</w:delText>
        </w:r>
        <w:r w:rsidDel="00F94843">
          <w:rPr>
            <w:rFonts w:hint="eastAsia"/>
            <w:lang w:val="en-US" w:eastAsia="zh-CN"/>
          </w:rPr>
          <w:delText>’</w:delText>
        </w:r>
        <w:r w:rsidDel="00F94843">
          <w:rPr>
            <w:rFonts w:hint="eastAsia"/>
            <w:lang w:val="en-US" w:eastAsia="zh-CN"/>
          </w:rPr>
          <w:delText>s web site) might even be a violation of copyright, so leaving them on the original trade-show web and just referring to them by link could be the only legal option</w:delText>
        </w:r>
      </w:del>
      <w:ins w:id="23" w:author="Huawei_r01" w:date="2025-05-21T09:49:00Z">
        <w:r w:rsidR="00F94843">
          <w:rPr>
            <w:lang w:val="en-US" w:eastAsia="zh-CN"/>
          </w:rPr>
          <w:t xml:space="preserve">It is possible that </w:t>
        </w:r>
      </w:ins>
      <w:ins w:id="24" w:author="Huawei_r01" w:date="2025-05-21T09:50:00Z">
        <w:r w:rsidR="00F94843">
          <w:rPr>
            <w:lang w:val="en-US" w:eastAsia="zh-CN"/>
          </w:rPr>
          <w:t>certain IMS DC application might need to connect to an external server</w:t>
        </w:r>
      </w:ins>
      <w:ins w:id="25" w:author="Huawei_r01" w:date="2025-05-21T09:51:00Z">
        <w:r w:rsidR="00F94843">
          <w:rPr>
            <w:lang w:val="en-US" w:eastAsia="zh-CN"/>
          </w:rPr>
          <w:t xml:space="preserve"> (</w:t>
        </w:r>
        <w:proofErr w:type="spellStart"/>
        <w:proofErr w:type="gramStart"/>
        <w:r w:rsidR="00F94843">
          <w:rPr>
            <w:lang w:val="en-US" w:eastAsia="zh-CN"/>
          </w:rPr>
          <w:t>e,g</w:t>
        </w:r>
        <w:proofErr w:type="spellEnd"/>
        <w:proofErr w:type="gramEnd"/>
        <w:r w:rsidR="00F94843">
          <w:rPr>
            <w:lang w:val="en-US" w:eastAsia="zh-CN"/>
          </w:rPr>
          <w:t>, web server)</w:t>
        </w:r>
      </w:ins>
      <w:ins w:id="26" w:author="Huawei_r01" w:date="2025-05-21T09:50:00Z">
        <w:r w:rsidR="00F94843">
          <w:rPr>
            <w:lang w:val="en-US" w:eastAsia="zh-CN"/>
          </w:rPr>
          <w:t xml:space="preserve"> other than</w:t>
        </w:r>
      </w:ins>
      <w:ins w:id="27" w:author="Huawei_r01" w:date="2025-05-21T09:51:00Z">
        <w:r w:rsidR="00F94843">
          <w:rPr>
            <w:lang w:val="en-US" w:eastAsia="zh-CN"/>
          </w:rPr>
          <w:t xml:space="preserve"> the DC AS that it belongs to, e.g. a booking app might need to retrieve the hotel detail from the hotel server</w:t>
        </w:r>
      </w:ins>
      <w:r>
        <w:rPr>
          <w:rFonts w:hint="eastAsia"/>
          <w:lang w:val="en-US" w:eastAsia="zh-CN"/>
        </w:rPr>
        <w:t>.</w:t>
      </w:r>
      <w:ins w:id="28" w:author="Huawei_r01" w:date="2025-05-21T09:52:00Z">
        <w:r w:rsidR="00F94843">
          <w:rPr>
            <w:lang w:val="en-US" w:eastAsia="zh-CN"/>
          </w:rPr>
          <w:t xml:space="preserve"> Such interaction is currently not defined</w:t>
        </w:r>
      </w:ins>
      <w:ins w:id="29" w:author="Huawei_r01" w:date="2025-05-21T09:53:00Z">
        <w:r w:rsidR="00F94843">
          <w:rPr>
            <w:lang w:val="en-US" w:eastAsia="zh-CN"/>
          </w:rPr>
          <w:t xml:space="preserve"> and should be supported in R</w:t>
        </w:r>
      </w:ins>
      <w:ins w:id="30" w:author="Huawei_r01" w:date="2025-05-21T09:54:00Z">
        <w:r w:rsidR="00F94843">
          <w:rPr>
            <w:lang w:val="en-US" w:eastAsia="zh-CN"/>
          </w:rPr>
          <w:t>el-20</w:t>
        </w:r>
      </w:ins>
      <w:ins w:id="31" w:author="Huawei_r01" w:date="2025-05-21T09:52:00Z">
        <w:r w:rsidR="00F94843">
          <w:rPr>
            <w:lang w:val="en-US" w:eastAsia="zh-CN"/>
          </w:rPr>
          <w:t>.</w:t>
        </w:r>
      </w:ins>
    </w:p>
    <w:p w:rsidR="002F1E93" w:rsidDel="002D28A6" w:rsidRDefault="006E3491">
      <w:pPr>
        <w:pStyle w:val="B1"/>
        <w:rPr>
          <w:del w:id="32" w:author="Huawei_r01" w:date="2025-05-21T14:02:00Z"/>
          <w:lang w:val="en-US" w:eastAsia="zh-CN"/>
        </w:rPr>
      </w:pPr>
      <w:del w:id="33" w:author="Huawei_r01" w:date="2025-05-21T14:02:00Z">
        <w:r w:rsidDel="002D28A6">
          <w:rPr>
            <w:rFonts w:hint="eastAsia"/>
            <w:lang w:val="en-US" w:eastAsia="zh-CN"/>
          </w:rPr>
          <w:delText xml:space="preserve"> </w:delText>
        </w:r>
        <w:r w:rsidDel="002D28A6">
          <w:rPr>
            <w:lang w:val="en-US" w:eastAsia="zh-CN"/>
          </w:rPr>
          <w:delText>-</w:delText>
        </w:r>
        <w:r w:rsidDel="002D28A6">
          <w:rPr>
            <w:lang w:val="en-US" w:eastAsia="zh-CN"/>
          </w:rPr>
          <w:tab/>
        </w:r>
        <w:r w:rsidDel="002D28A6">
          <w:rPr>
            <w:rFonts w:hint="eastAsia"/>
            <w:lang w:val="en-US" w:eastAsia="zh-CN"/>
          </w:rPr>
          <w:delText>(WT#4) GSMA sent a LS a</w:delText>
        </w:r>
        <w:r w:rsidDel="002D28A6">
          <w:delText xml:space="preserve">bout </w:delText>
        </w:r>
        <w:r w:rsidDel="002D28A6">
          <w:rPr>
            <w:rFonts w:hint="eastAsia"/>
            <w:lang w:val="en-US" w:eastAsia="zh-CN"/>
          </w:rPr>
          <w:delText xml:space="preserve">support of </w:delText>
        </w:r>
        <w:r w:rsidDel="002D28A6">
          <w:delText>Requirements Concerning Automatic Resume</w:delText>
        </w:r>
        <w:r w:rsidDel="002D28A6">
          <w:rPr>
            <w:rFonts w:hint="eastAsia"/>
            <w:lang w:val="en-US" w:eastAsia="zh-CN"/>
          </w:rPr>
          <w:delText xml:space="preserve">, in which GSMA provided the service requirement and potential solutions for 3GPP investigation and evaluation. 3GPP SA2 is responsible to study and provides feedback to GSMA whether and how the service requirement is fulfilled. </w:delText>
        </w:r>
      </w:del>
    </w:p>
    <w:p w:rsidR="002F1E93" w:rsidRDefault="006E3491">
      <w:pPr>
        <w:pStyle w:val="Heading1"/>
        <w:rPr>
          <w:b/>
          <w:lang w:eastAsia="ja-JP"/>
        </w:rPr>
      </w:pPr>
      <w:r>
        <w:rPr>
          <w:lang w:eastAsia="ja-JP"/>
        </w:rPr>
        <w:t>4</w:t>
      </w:r>
      <w:r>
        <w:rPr>
          <w:lang w:eastAsia="ja-JP"/>
        </w:rPr>
        <w:tab/>
        <w:t>Objective</w:t>
      </w:r>
    </w:p>
    <w:p w:rsidR="002F1E93" w:rsidRDefault="006E3491">
      <w:pPr>
        <w:ind w:right="-99"/>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rsidR="002F1E93" w:rsidRDefault="006E3491">
      <w:pPr>
        <w:pStyle w:val="B1"/>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rsidR="002F1E93" w:rsidRDefault="006E3491">
      <w:pPr>
        <w:pStyle w:val="B1"/>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rsidR="002F1E93" w:rsidRDefault="006E3491">
      <w:pPr>
        <w:pStyle w:val="B2"/>
        <w:rPr>
          <w:lang w:val="en-US" w:eastAsia="zh-CN"/>
        </w:rPr>
      </w:pPr>
      <w:r>
        <w:rPr>
          <w:rFonts w:hint="eastAsia"/>
          <w:b/>
          <w:bCs/>
          <w:lang w:val="en-US" w:eastAsia="zh-CN"/>
        </w:rPr>
        <w:t xml:space="preserve">- </w:t>
      </w:r>
      <w:ins w:id="34" w:author="Huawei" w:date="2025-05-19T10:17:00Z">
        <w:r>
          <w:rPr>
            <w:b/>
            <w:bCs/>
            <w:lang w:val="en-US" w:eastAsia="zh-CN"/>
          </w:rPr>
          <w:tab/>
        </w:r>
      </w:ins>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ins w:id="35" w:author="Huawei" w:date="2025-05-19T10:17:00Z">
        <w:r>
          <w:rPr>
            <w:lang w:eastAsia="zh-CN"/>
          </w:rPr>
          <w:t>s</w:t>
        </w:r>
      </w:ins>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ins w:id="36" w:author="Huawei" w:date="2025-05-19T10:18:00Z">
        <w:r>
          <w:rPr>
            <w:lang w:val="en-US" w:eastAsia="zh-CN"/>
          </w:rPr>
          <w:t xml:space="preserve"> </w:t>
        </w:r>
      </w:ins>
      <w:r>
        <w:rPr>
          <w:rFonts w:hint="eastAsia"/>
          <w:lang w:val="en-US" w:eastAsia="zh-CN"/>
        </w:rPr>
        <w:t>modification and release to enable eMMTel services that may require enhancing audio/video services with DC capabilities;</w:t>
      </w:r>
    </w:p>
    <w:p w:rsidR="002F1E93" w:rsidRPr="002F1E93" w:rsidRDefault="006E3491">
      <w:pPr>
        <w:pStyle w:val="B2"/>
        <w:ind w:hanging="131"/>
        <w:rPr>
          <w:del w:id="37" w:author="R1" w:date="2025-04-10T21:12:00Z"/>
          <w:rFonts w:eastAsia="Times New Roman"/>
          <w:lang w:val="en-US"/>
          <w:rPrChange w:id="38" w:author="JY" w:date="2025-04-09T15:52:00Z">
            <w:rPr>
              <w:del w:id="39" w:author="R1" w:date="2025-04-10T21:12:00Z"/>
              <w:lang w:val="en-US" w:eastAsia="zh-CN"/>
            </w:rPr>
          </w:rPrChange>
        </w:rPr>
      </w:pPr>
      <w:r>
        <w:rPr>
          <w:rFonts w:hint="eastAsia"/>
          <w:lang w:val="en-US" w:eastAsia="zh-CN"/>
        </w:rPr>
        <w:t>In support of IMS capability exposure for eMMTel services (voice/video) as depicted above, s</w:t>
      </w:r>
      <w:proofErr w:type="spellStart"/>
      <w:r>
        <w:rPr>
          <w:rFonts w:hint="eastAsia"/>
          <w:lang w:eastAsia="zh-CN"/>
        </w:rPr>
        <w:t>tudy</w:t>
      </w:r>
      <w:proofErr w:type="spellEnd"/>
      <w:r>
        <w:rPr>
          <w:rFonts w:hint="eastAsia"/>
          <w:lang w:eastAsia="zh-CN"/>
        </w:rPr>
        <w:t xml:space="preserve">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non-DC events</w:t>
      </w:r>
      <w:del w:id="40" w:author="Huawei" w:date="2025-05-19T10:24:00Z">
        <w:r>
          <w:rPr>
            <w:rFonts w:hint="eastAsia"/>
            <w:lang w:val="en-US" w:eastAsia="zh-CN"/>
          </w:rPr>
          <w:delText xml:space="preserve"> </w:delText>
        </w:r>
      </w:del>
      <w:r>
        <w:rPr>
          <w:rFonts w:hint="eastAsia"/>
          <w:lang w:val="en-US" w:eastAsia="zh-CN"/>
        </w:rPr>
        <w:t xml:space="preserve">,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w:t>
      </w:r>
      <w:del w:id="41" w:author="Huawei" w:date="2025-05-19T10:17:00Z">
        <w:r>
          <w:rPr>
            <w:rFonts w:hint="eastAsia"/>
            <w:lang w:val="en-US" w:eastAsia="zh-CN"/>
          </w:rPr>
          <w:delText xml:space="preserve"> </w:delText>
        </w:r>
      </w:del>
      <w:r>
        <w:rPr>
          <w:rFonts w:hint="eastAsia"/>
          <w:lang w:val="en-US" w:eastAsia="zh-CN"/>
        </w:rPr>
        <w:t xml:space="preserve"> to UE capabilities);</w:t>
      </w:r>
    </w:p>
    <w:p w:rsidR="002F1E93" w:rsidRDefault="006E3491">
      <w:pPr>
        <w:pStyle w:val="B2"/>
        <w:ind w:firstLine="0"/>
        <w:rPr>
          <w:ins w:id="42" w:author="Huawei" w:date="2025-05-19T10:22:00Z"/>
          <w:lang w:eastAsia="zh-CN"/>
        </w:rPr>
      </w:pPr>
      <w:del w:id="43" w:author="Huawei" w:date="2025-05-19T10:22:00Z">
        <w:r>
          <w:rPr>
            <w:rFonts w:hint="eastAsia"/>
            <w:lang w:eastAsia="zh-CN"/>
          </w:rPr>
          <w:delText xml:space="preserve">- </w:delText>
        </w:r>
      </w:del>
    </w:p>
    <w:p w:rsidR="002F1E93" w:rsidRDefault="006E3491">
      <w:pPr>
        <w:pStyle w:val="NO"/>
        <w:rPr>
          <w:ins w:id="44" w:author="Huawei" w:date="2025-05-19T10:18:00Z"/>
        </w:rPr>
      </w:pPr>
      <w:ins w:id="45" w:author="Huawei" w:date="2025-05-19T10:22:00Z">
        <w:r>
          <w:t>NOTE</w:t>
        </w:r>
        <w:r>
          <w:rPr>
            <w:rFonts w:hint="eastAsia"/>
          </w:rPr>
          <w:t xml:space="preserve"> 1</w:t>
        </w:r>
        <w:r>
          <w:t xml:space="preserve">: </w:t>
        </w:r>
        <w:r>
          <w:tab/>
          <w:t>This WT will analyze relevant use cases, the gap between OMA and 3GPP APIs and specify exposure functionality missing from OMA APIs.</w:t>
        </w:r>
      </w:ins>
    </w:p>
    <w:p w:rsidR="002F1E93" w:rsidRDefault="006E3491">
      <w:pPr>
        <w:pStyle w:val="B2"/>
        <w:rPr>
          <w:lang w:val="en-US" w:eastAsia="zh-CN"/>
        </w:rPr>
      </w:pPr>
      <w:ins w:id="46" w:author="Huawei" w:date="2025-05-19T10:18:00Z">
        <w:r>
          <w:rPr>
            <w:b/>
            <w:bCs/>
            <w:lang w:eastAsia="zh-CN"/>
          </w:rPr>
          <w:t>-</w:t>
        </w:r>
        <w:r>
          <w:rPr>
            <w:b/>
            <w:bCs/>
            <w:lang w:eastAsia="zh-CN"/>
          </w:rPr>
          <w:tab/>
        </w:r>
      </w:ins>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ins w:id="47" w:author="Huawei_r01" w:date="2025-05-20T08:08:00Z">
        <w:r>
          <w:rPr>
            <w:lang w:eastAsia="zh-CN"/>
          </w:rPr>
          <w:t xml:space="preserve">Whether and </w:t>
        </w:r>
        <w:r>
          <w:rPr>
            <w:lang w:val="en-US" w:eastAsia="zh-CN"/>
          </w:rPr>
          <w:t>h</w:t>
        </w:r>
      </w:ins>
      <w:del w:id="48" w:author="Huawei_r01" w:date="2025-05-20T08:08:00Z">
        <w:r>
          <w:rPr>
            <w:rFonts w:hint="eastAsia"/>
            <w:lang w:val="en-US" w:eastAsia="zh-CN"/>
          </w:rPr>
          <w:delText>H</w:delText>
        </w:r>
      </w:del>
      <w:r>
        <w:rPr>
          <w:rFonts w:hint="eastAsia"/>
          <w:lang w:val="en-US" w:eastAsia="zh-CN"/>
        </w:rPr>
        <w:t xml:space="preserve">ow to </w:t>
      </w:r>
      <w:ins w:id="49" w:author="Huawei_r01" w:date="2025-05-20T08:08:00Z">
        <w:r>
          <w:rPr>
            <w:lang w:val="en-US" w:eastAsia="zh-CN"/>
          </w:rPr>
          <w:t>define</w:t>
        </w:r>
      </w:ins>
      <w:del w:id="50" w:author="Huawei_r01" w:date="2025-05-20T08:08:00Z">
        <w:r>
          <w:rPr>
            <w:rFonts w:hint="eastAsia"/>
            <w:lang w:val="en-US" w:eastAsia="zh-CN"/>
          </w:rPr>
          <w:delText>enhance</w:delText>
        </w:r>
      </w:del>
      <w:r>
        <w:rPr>
          <w:rFonts w:hint="eastAsia"/>
          <w:lang w:val="en-US" w:eastAsia="zh-CN"/>
        </w:rPr>
        <w:t xml:space="preserve"> </w:t>
      </w:r>
      <w:del w:id="51" w:author="Huawei_r01" w:date="2025-05-20T08:14:00Z">
        <w:r>
          <w:rPr>
            <w:rFonts w:hint="eastAsia"/>
            <w:lang w:val="en-US" w:eastAsia="zh-CN"/>
          </w:rPr>
          <w:delText xml:space="preserve">services </w:delText>
        </w:r>
      </w:del>
      <w:ins w:id="52" w:author="Huawei_r01" w:date="2025-05-20T08:14:00Z">
        <w:r>
          <w:rPr>
            <w:lang w:val="en-US" w:eastAsia="zh-CN"/>
          </w:rPr>
          <w:t>interface</w:t>
        </w:r>
        <w:r>
          <w:rPr>
            <w:rFonts w:hint="eastAsia"/>
            <w:lang w:val="en-US" w:eastAsia="zh-CN"/>
          </w:rPr>
          <w:t xml:space="preserve">s </w:t>
        </w:r>
      </w:ins>
      <w:ins w:id="53" w:author="Huawei_r01" w:date="2025-05-20T08:15:00Z">
        <w:r>
          <w:rPr>
            <w:lang w:val="en-US" w:eastAsia="zh-CN"/>
          </w:rPr>
          <w:t>between</w:t>
        </w:r>
      </w:ins>
      <w:del w:id="54" w:author="Huawei_r01" w:date="2025-05-20T08:15:00Z">
        <w:r>
          <w:rPr>
            <w:rFonts w:hint="eastAsia"/>
            <w:lang w:val="en-US" w:eastAsia="zh-CN"/>
          </w:rPr>
          <w:delText>of</w:delText>
        </w:r>
      </w:del>
      <w:r>
        <w:rPr>
          <w:rFonts w:hint="eastAsia"/>
          <w:lang w:val="en-US" w:eastAsia="zh-CN"/>
        </w:rPr>
        <w:t xml:space="preserve"> DCSF and NEF</w:t>
      </w:r>
      <w:ins w:id="55" w:author="Huawei_r01" w:date="2025-05-20T08:14:00Z">
        <w:r>
          <w:rPr>
            <w:lang w:val="en-US" w:eastAsia="zh-CN"/>
          </w:rPr>
          <w:t>/AF</w:t>
        </w:r>
      </w:ins>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ins w:id="56" w:author="Huawei_r01" w:date="2025-05-20T08:07:00Z">
        <w:r>
          <w:rPr>
            <w:lang w:val="en-US" w:eastAsia="zh-CN"/>
          </w:rPr>
          <w:t>by specifying</w:t>
        </w:r>
      </w:ins>
      <w:del w:id="57" w:author="Huawei_r01" w:date="2025-05-20T08:07:00Z">
        <w:r>
          <w:rPr>
            <w:rFonts w:hint="eastAsia"/>
            <w:lang w:val="en-US" w:eastAsia="zh-CN"/>
          </w:rPr>
          <w:delText>via</w:delText>
        </w:r>
      </w:del>
      <w:r>
        <w:rPr>
          <w:rFonts w:hint="eastAsia"/>
          <w:lang w:val="en-US" w:eastAsia="zh-CN"/>
        </w:rPr>
        <w:t xml:space="preserve"> DC3/DC4 interfaces</w:t>
      </w:r>
      <w:ins w:id="58" w:author="Huawei_r01" w:date="2025-05-20T08:14:00Z">
        <w:r>
          <w:rPr>
            <w:lang w:val="en-US" w:eastAsia="zh-CN"/>
          </w:rPr>
          <w:t xml:space="preserve"> </w:t>
        </w:r>
      </w:ins>
      <w:ins w:id="59" w:author="Huawei_r01" w:date="2025-05-20T08:13:00Z">
        <w:r>
          <w:rPr>
            <w:lang w:val="en-US" w:eastAsia="zh-CN"/>
          </w:rPr>
          <w:t>to enable dynamic configuration of MDC2 end</w:t>
        </w:r>
      </w:ins>
      <w:ins w:id="60" w:author="Huawei_r01" w:date="2025-05-20T08:14:00Z">
        <w:r>
          <w:rPr>
            <w:lang w:val="en-US" w:eastAsia="zh-CN"/>
          </w:rPr>
          <w:t>points</w:t>
        </w:r>
      </w:ins>
      <w:r>
        <w:rPr>
          <w:rFonts w:hint="eastAsia"/>
          <w:lang w:val="en-US" w:eastAsia="zh-CN"/>
        </w:rPr>
        <w:t>;</w:t>
      </w:r>
    </w:p>
    <w:p w:rsidR="002F1E93" w:rsidRDefault="006E3491">
      <w:pPr>
        <w:pStyle w:val="B2"/>
        <w:rPr>
          <w:del w:id="61" w:author="Huawei_r01" w:date="2025-05-20T08:17:00Z"/>
          <w:lang w:eastAsia="zh-CN"/>
        </w:rPr>
      </w:pPr>
      <w:del w:id="62" w:author="Huawei_r01" w:date="2025-05-20T08:17:00Z">
        <w:r>
          <w:rPr>
            <w:rFonts w:hint="eastAsia"/>
            <w:b/>
            <w:bCs/>
            <w:lang w:val="en-US" w:eastAsia="zh-CN"/>
          </w:rPr>
          <w:delText xml:space="preserve">- </w:delText>
        </w:r>
      </w:del>
      <w:ins w:id="63" w:author="Huawei" w:date="2025-05-19T10:18:00Z">
        <w:del w:id="64" w:author="Huawei_r01" w:date="2025-05-20T08:17:00Z">
          <w:r>
            <w:rPr>
              <w:b/>
              <w:bCs/>
              <w:lang w:val="en-US" w:eastAsia="zh-CN"/>
            </w:rPr>
            <w:tab/>
          </w:r>
        </w:del>
      </w:ins>
      <w:del w:id="65" w:author="Huawei_r01" w:date="2025-05-20T08:17:00Z">
        <w:r>
          <w:rPr>
            <w:rFonts w:hint="eastAsia"/>
            <w:b/>
            <w:bCs/>
            <w:lang w:eastAsia="zh-CN"/>
          </w:rPr>
          <w:delText>WT#</w:delText>
        </w:r>
        <w:r>
          <w:rPr>
            <w:rFonts w:hint="eastAsia"/>
            <w:b/>
            <w:bCs/>
            <w:lang w:val="en-US" w:eastAsia="zh-CN"/>
          </w:rPr>
          <w:delText>2</w:delText>
        </w:r>
        <w:r>
          <w:rPr>
            <w:rFonts w:hint="eastAsia"/>
            <w:b/>
            <w:bCs/>
            <w:lang w:eastAsia="zh-CN"/>
          </w:rPr>
          <w:delText>.</w:delText>
        </w:r>
        <w:r>
          <w:rPr>
            <w:rFonts w:hint="eastAsia"/>
            <w:b/>
            <w:bCs/>
            <w:lang w:val="en-US" w:eastAsia="zh-CN"/>
          </w:rPr>
          <w:delText>3</w:delText>
        </w:r>
        <w:r>
          <w:rPr>
            <w:rFonts w:hint="eastAsia"/>
            <w:lang w:val="en-US" w:eastAsia="zh-CN"/>
          </w:rPr>
          <w:delText xml:space="preserve">: </w:delText>
        </w:r>
        <w:r>
          <w:rPr>
            <w:rFonts w:hint="eastAsia"/>
            <w:lang w:eastAsia="zh-CN"/>
          </w:rPr>
          <w:delText xml:space="preserve">IMS authorization framework to enable subscribers to </w:delText>
        </w:r>
        <w:r>
          <w:rPr>
            <w:rFonts w:hint="eastAsia"/>
            <w:lang w:val="en-US" w:eastAsia="zh-CN"/>
          </w:rPr>
          <w:delText xml:space="preserve">accept or </w:delText>
        </w:r>
        <w:r>
          <w:rPr>
            <w:rFonts w:hint="eastAsia"/>
            <w:lang w:eastAsia="zh-CN"/>
          </w:rPr>
          <w:delText xml:space="preserve">reject subscriptions </w:delText>
        </w:r>
        <w:r>
          <w:rPr>
            <w:rFonts w:hint="eastAsia"/>
            <w:lang w:val="en-US" w:eastAsia="zh-CN"/>
          </w:rPr>
          <w:delText xml:space="preserve">requests </w:delText>
        </w:r>
        <w:r>
          <w:rPr>
            <w:rFonts w:hint="eastAsia"/>
            <w:lang w:eastAsia="zh-CN"/>
          </w:rPr>
          <w:delText>to specific events from AFs, and to reject incoming sessions or modifications to established sessions from AFs.</w:delText>
        </w:r>
      </w:del>
    </w:p>
    <w:p w:rsidR="002F1E93" w:rsidRDefault="006E3491">
      <w:pPr>
        <w:pStyle w:val="NO"/>
        <w:rPr>
          <w:del w:id="66" w:author="Huawei_r01" w:date="2025-05-20T08:17:00Z"/>
          <w:lang w:eastAsia="zh-CN"/>
        </w:rPr>
      </w:pPr>
      <w:del w:id="67" w:author="Huawei_r01" w:date="2025-05-20T08:17:00Z">
        <w:r>
          <w:rPr>
            <w:rFonts w:hint="eastAsia"/>
            <w:lang w:eastAsia="zh-CN"/>
          </w:rPr>
          <w:delText>NOTE</w:delText>
        </w:r>
      </w:del>
      <w:ins w:id="68" w:author="Huawei" w:date="2025-05-19T10:22:00Z">
        <w:del w:id="69" w:author="Huawei_r01" w:date="2025-05-20T08:17:00Z">
          <w:r>
            <w:rPr>
              <w:lang w:eastAsia="zh-CN"/>
            </w:rPr>
            <w:delText xml:space="preserve"> 2</w:delText>
          </w:r>
        </w:del>
      </w:ins>
      <w:del w:id="70" w:author="Huawei_r01" w:date="2025-05-20T08:17:00Z">
        <w:r>
          <w:rPr>
            <w:rFonts w:hint="eastAsia"/>
            <w:lang w:eastAsia="zh-CN"/>
          </w:rPr>
          <w:delText>:</w:delText>
        </w:r>
        <w:r>
          <w:rPr>
            <w:rFonts w:hint="eastAsia"/>
            <w:lang w:val="en-US" w:eastAsia="zh-CN"/>
          </w:rPr>
          <w:tab/>
          <w:delText>C</w:delText>
        </w:r>
        <w:r>
          <w:rPr>
            <w:rFonts w:hint="eastAsia"/>
            <w:lang w:eastAsia="zh-CN"/>
          </w:rPr>
          <w:delText xml:space="preserve">oordination with SA3 </w:delText>
        </w:r>
        <w:r>
          <w:rPr>
            <w:rFonts w:hint="eastAsia"/>
            <w:lang w:val="en-US" w:eastAsia="zh-CN"/>
          </w:rPr>
          <w:delText>is to be considered</w:delText>
        </w:r>
        <w:r>
          <w:rPr>
            <w:rFonts w:hint="eastAsia"/>
            <w:lang w:eastAsia="zh-CN"/>
          </w:rPr>
          <w:delText>.</w:delText>
        </w:r>
      </w:del>
    </w:p>
    <w:p w:rsidR="002F1E93" w:rsidRDefault="002F1E93">
      <w:pPr>
        <w:pStyle w:val="NO"/>
        <w:rPr>
          <w:rFonts w:eastAsia="宋体"/>
          <w:lang w:val="en-US" w:eastAsia="zh-CN"/>
        </w:rPr>
      </w:pPr>
    </w:p>
    <w:p w:rsidR="002F1E93" w:rsidRDefault="006E3491">
      <w:pPr>
        <w:ind w:left="568" w:hanging="284"/>
        <w:rPr>
          <w:rFonts w:eastAsia="宋体"/>
          <w:lang w:eastAsia="zh-CN"/>
        </w:rPr>
      </w:pPr>
      <w:r>
        <w:rPr>
          <w:rFonts w:eastAsia="宋体"/>
          <w:b/>
          <w:bCs/>
          <w:lang w:val="en-US" w:eastAsia="zh-CN"/>
        </w:rPr>
        <w:t>WT</w:t>
      </w:r>
      <w:r>
        <w:rPr>
          <w:rFonts w:eastAsia="宋体" w:hint="eastAsia"/>
          <w:b/>
          <w:bCs/>
          <w:lang w:eastAsia="zh-CN"/>
        </w:rPr>
        <w:t>#</w:t>
      </w:r>
      <w:r>
        <w:rPr>
          <w:rFonts w:eastAsia="宋体" w:hint="eastAsia"/>
          <w:b/>
          <w:bCs/>
          <w:lang w:val="en-US" w:eastAsia="zh-CN"/>
        </w:rPr>
        <w:t>3</w:t>
      </w:r>
      <w:r>
        <w:rPr>
          <w:rFonts w:eastAsia="宋体" w:hint="eastAsia"/>
          <w:lang w:eastAsia="zh-CN"/>
        </w:rPr>
        <w:t>: Study enhancements required to enabling IMS to interact with external servers</w:t>
      </w:r>
      <w:ins w:id="71" w:author="Huawei_r01" w:date="2025-05-20T08:23:00Z">
        <w:r>
          <w:rPr>
            <w:rFonts w:eastAsia="宋体"/>
            <w:lang w:eastAsia="zh-CN"/>
          </w:rPr>
          <w:t xml:space="preserve"> (e.g. web server)</w:t>
        </w:r>
      </w:ins>
      <w:r>
        <w:rPr>
          <w:rFonts w:eastAsia="宋体" w:hint="eastAsia"/>
          <w:lang w:eastAsia="zh-CN"/>
        </w:rPr>
        <w:t xml:space="preserve"> to enable support for java script</w:t>
      </w:r>
      <w:r w:rsidRPr="00F94843">
        <w:rPr>
          <w:rFonts w:eastAsia="宋体" w:hint="eastAsia"/>
          <w:lang w:eastAsia="zh-CN"/>
        </w:rPr>
        <w:t xml:space="preserve">s </w:t>
      </w:r>
      <w:r w:rsidRPr="00F94843">
        <w:rPr>
          <w:rFonts w:eastAsia="宋体"/>
          <w:lang w:val="en-US" w:eastAsia="zh-CN"/>
        </w:rPr>
        <w:t xml:space="preserve">supporting </w:t>
      </w:r>
      <w:ins w:id="72" w:author="Huawei_r01" w:date="2025-05-20T08:20:00Z">
        <w:r w:rsidRPr="00F94843">
          <w:rPr>
            <w:rFonts w:eastAsia="宋体"/>
            <w:lang w:val="en-US" w:eastAsia="zh-CN"/>
          </w:rPr>
          <w:t>I</w:t>
        </w:r>
        <w:r>
          <w:rPr>
            <w:rFonts w:eastAsia="宋体"/>
            <w:lang w:val="en-US" w:eastAsia="zh-CN"/>
          </w:rPr>
          <w:t xml:space="preserve">MS DC </w:t>
        </w:r>
      </w:ins>
      <w:r>
        <w:rPr>
          <w:rFonts w:eastAsia="宋体" w:hint="eastAsia"/>
          <w:lang w:eastAsia="zh-CN"/>
        </w:rPr>
        <w:t xml:space="preserve">applications </w:t>
      </w:r>
      <w:del w:id="73" w:author="Huawei_r01" w:date="2025-05-20T08:21:00Z">
        <w:r>
          <w:rPr>
            <w:rFonts w:eastAsia="宋体" w:hint="eastAsia"/>
            <w:highlight w:val="yellow"/>
            <w:lang w:eastAsia="zh-CN"/>
          </w:rPr>
          <w:delText>over the IMS DC</w:delText>
        </w:r>
        <w:r>
          <w:rPr>
            <w:rFonts w:eastAsia="宋体" w:hint="eastAsia"/>
            <w:lang w:eastAsia="zh-CN"/>
          </w:rPr>
          <w:delText xml:space="preserve"> </w:delText>
        </w:r>
      </w:del>
      <w:r>
        <w:rPr>
          <w:rFonts w:eastAsia="宋体" w:hint="eastAsia"/>
          <w:lang w:eastAsia="zh-CN"/>
        </w:rPr>
        <w:t>that may need such interaction with these servers.</w:t>
      </w:r>
    </w:p>
    <w:p w:rsidR="002F1E93" w:rsidDel="002D28A6" w:rsidRDefault="006E3491">
      <w:pPr>
        <w:pStyle w:val="NO"/>
        <w:rPr>
          <w:del w:id="74" w:author="Huawei_r01" w:date="2025-05-21T14:02:00Z"/>
          <w:lang w:val="en-US" w:eastAsia="zh-CN"/>
        </w:rPr>
      </w:pPr>
      <w:del w:id="75" w:author="Huawei_r01" w:date="2025-05-21T14:02:00Z">
        <w:r w:rsidDel="002D28A6">
          <w:rPr>
            <w:rFonts w:eastAsia="宋体" w:hint="eastAsia"/>
            <w:b/>
            <w:bCs/>
            <w:lang w:val="en-US" w:eastAsia="zh-CN"/>
          </w:rPr>
          <w:delText>WT#4</w:delText>
        </w:r>
        <w:r w:rsidDel="002D28A6">
          <w:rPr>
            <w:rFonts w:eastAsia="宋体" w:hint="eastAsia"/>
            <w:lang w:val="en-US" w:eastAsia="zh-CN"/>
          </w:rPr>
          <w:delText xml:space="preserve">: Study </w:delText>
        </w:r>
        <w:r w:rsidDel="002D28A6">
          <w:rPr>
            <w:rFonts w:eastAsia="宋体" w:hint="eastAsia"/>
            <w:highlight w:val="yellow"/>
            <w:lang w:val="en-US" w:eastAsia="zh-CN"/>
          </w:rPr>
          <w:delText>whether</w:delText>
        </w:r>
        <w:r w:rsidDel="002D28A6">
          <w:rPr>
            <w:rFonts w:eastAsia="宋体" w:hint="eastAsia"/>
            <w:lang w:val="en-US" w:eastAsia="zh-CN"/>
          </w:rPr>
          <w:delText xml:space="preserve"> and how to support </w:delText>
        </w:r>
        <w:r w:rsidDel="002D28A6">
          <w:rPr>
            <w:rFonts w:cs="Arial"/>
          </w:rPr>
          <w:delText>Automatic Resumption</w:delText>
        </w:r>
        <w:r w:rsidDel="002D28A6">
          <w:rPr>
            <w:rFonts w:eastAsia="宋体" w:hint="eastAsia"/>
            <w:lang w:val="en-US" w:eastAsia="zh-CN"/>
          </w:rPr>
          <w:delText xml:space="preserve"> of applications using IMS data channel as described in GSMA LS (S2-2502847) </w:delText>
        </w:r>
        <w:r w:rsidDel="002D28A6">
          <w:rPr>
            <w:rFonts w:eastAsia="宋体"/>
            <w:lang w:val="en-US" w:eastAsia="zh-CN"/>
          </w:rPr>
          <w:delText>“</w:delText>
        </w:r>
        <w:r w:rsidDel="002D28A6">
          <w:delText>LS to SA2 About Requirements Concerning Automatic Resume Where You have Left Off</w:delText>
        </w:r>
        <w:r w:rsidDel="002D28A6">
          <w:rPr>
            <w:lang w:val="en-US" w:eastAsia="zh-CN"/>
          </w:rPr>
          <w:delText>”</w:delText>
        </w:r>
        <w:r w:rsidDel="002D28A6">
          <w:rPr>
            <w:rFonts w:hint="eastAsia"/>
            <w:lang w:val="en-US" w:eastAsia="zh-CN"/>
          </w:rPr>
          <w:delText>.</w:delText>
        </w:r>
      </w:del>
    </w:p>
    <w:p w:rsidR="002F1E93" w:rsidRDefault="002F1E93">
      <w:pPr>
        <w:ind w:left="568" w:hanging="284"/>
        <w:rPr>
          <w:lang w:val="en-US" w:eastAsia="zh-CN"/>
        </w:rPr>
      </w:pPr>
    </w:p>
    <w:p w:rsidR="002F1E93" w:rsidRDefault="006E3491">
      <w:pPr>
        <w:keepNext/>
        <w:keepLines/>
        <w:spacing w:before="180"/>
        <w:ind w:left="1134" w:hanging="1134"/>
        <w:outlineLvl w:val="1"/>
        <w:rPr>
          <w:rFonts w:ascii="Arial" w:eastAsia="等线" w:hAnsi="Arial"/>
          <w:sz w:val="32"/>
          <w:lang w:eastAsia="ja-JP"/>
        </w:rPr>
      </w:pPr>
      <w:r>
        <w:rPr>
          <w:rFonts w:ascii="Arial" w:eastAsia="等线" w:hAnsi="Arial"/>
          <w:sz w:val="32"/>
          <w:lang w:eastAsia="ja-JP"/>
        </w:rPr>
        <w:lastRenderedPageBreak/>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2F1E93">
        <w:tc>
          <w:tcPr>
            <w:tcW w:w="1151" w:type="dxa"/>
          </w:tcPr>
          <w:p w:rsidR="002F1E93" w:rsidRDefault="006E3491">
            <w:pPr>
              <w:jc w:val="center"/>
              <w:rPr>
                <w:rFonts w:eastAsia="等线"/>
                <w:b/>
                <w:color w:val="000000"/>
                <w:lang w:eastAsia="ja-JP"/>
              </w:rPr>
            </w:pPr>
            <w:r>
              <w:rPr>
                <w:rFonts w:eastAsia="等线"/>
                <w:b/>
                <w:color w:val="000000"/>
                <w:lang w:eastAsia="ja-JP"/>
              </w:rPr>
              <w:t>Work Task ID</w:t>
            </w:r>
          </w:p>
        </w:tc>
        <w:tc>
          <w:tcPr>
            <w:tcW w:w="1428" w:type="dxa"/>
          </w:tcPr>
          <w:p w:rsidR="002F1E93" w:rsidRDefault="006E3491">
            <w:pPr>
              <w:jc w:val="center"/>
              <w:rPr>
                <w:rFonts w:eastAsia="等线"/>
                <w:b/>
                <w:color w:val="000000"/>
                <w:lang w:eastAsia="ja-JP"/>
              </w:rPr>
            </w:pPr>
            <w:r>
              <w:rPr>
                <w:rFonts w:eastAsia="等线"/>
                <w:b/>
                <w:color w:val="000000"/>
                <w:lang w:eastAsia="ja-JP"/>
              </w:rPr>
              <w:t>TU Estimate</w:t>
            </w:r>
          </w:p>
          <w:p w:rsidR="002F1E93" w:rsidRDefault="006E3491">
            <w:pPr>
              <w:jc w:val="center"/>
              <w:rPr>
                <w:rFonts w:eastAsia="等线"/>
                <w:b/>
                <w:color w:val="000000"/>
                <w:lang w:eastAsia="ja-JP"/>
              </w:rPr>
            </w:pPr>
            <w:r>
              <w:rPr>
                <w:rFonts w:eastAsia="等线"/>
                <w:b/>
                <w:color w:val="000000"/>
                <w:lang w:eastAsia="ja-JP"/>
              </w:rPr>
              <w:t>(Study)</w:t>
            </w:r>
          </w:p>
        </w:tc>
        <w:tc>
          <w:tcPr>
            <w:tcW w:w="1605" w:type="dxa"/>
          </w:tcPr>
          <w:p w:rsidR="002F1E93" w:rsidRDefault="006E3491">
            <w:pPr>
              <w:jc w:val="center"/>
              <w:rPr>
                <w:rFonts w:eastAsia="等线"/>
                <w:b/>
                <w:color w:val="000000"/>
                <w:lang w:eastAsia="ja-JP"/>
              </w:rPr>
            </w:pPr>
            <w:r>
              <w:rPr>
                <w:rFonts w:eastAsia="等线"/>
                <w:b/>
                <w:color w:val="000000"/>
                <w:lang w:eastAsia="ja-JP"/>
              </w:rPr>
              <w:t>TU Estimate</w:t>
            </w:r>
          </w:p>
          <w:p w:rsidR="002F1E93" w:rsidRDefault="006E3491">
            <w:pPr>
              <w:jc w:val="center"/>
              <w:rPr>
                <w:rFonts w:eastAsia="等线"/>
                <w:b/>
                <w:color w:val="000000"/>
                <w:lang w:eastAsia="ja-JP"/>
              </w:rPr>
            </w:pPr>
            <w:r>
              <w:rPr>
                <w:rFonts w:eastAsia="等线"/>
                <w:b/>
                <w:color w:val="000000"/>
                <w:lang w:eastAsia="ja-JP"/>
              </w:rPr>
              <w:t>(Normative)</w:t>
            </w:r>
          </w:p>
        </w:tc>
        <w:tc>
          <w:tcPr>
            <w:tcW w:w="1605" w:type="dxa"/>
          </w:tcPr>
          <w:p w:rsidR="002F1E93" w:rsidRDefault="006E3491">
            <w:pPr>
              <w:jc w:val="center"/>
              <w:rPr>
                <w:rFonts w:eastAsia="等线"/>
                <w:b/>
                <w:color w:val="000000"/>
                <w:lang w:eastAsia="ja-JP"/>
              </w:rPr>
            </w:pPr>
            <w:r>
              <w:rPr>
                <w:rFonts w:eastAsia="等线"/>
                <w:b/>
                <w:color w:val="000000"/>
                <w:lang w:eastAsia="ja-JP"/>
              </w:rPr>
              <w:t>RAN Dependency</w:t>
            </w:r>
          </w:p>
          <w:p w:rsidR="002F1E93" w:rsidRDefault="006E3491">
            <w:pPr>
              <w:jc w:val="center"/>
              <w:rPr>
                <w:rFonts w:eastAsia="等线"/>
                <w:b/>
                <w:color w:val="000000"/>
                <w:lang w:eastAsia="ja-JP"/>
              </w:rPr>
            </w:pPr>
            <w:r>
              <w:rPr>
                <w:rFonts w:eastAsia="等线"/>
                <w:b/>
                <w:color w:val="000000"/>
                <w:lang w:eastAsia="ja-JP"/>
              </w:rPr>
              <w:t xml:space="preserve">(Yes/No/Maybe) </w:t>
            </w:r>
          </w:p>
        </w:tc>
        <w:tc>
          <w:tcPr>
            <w:tcW w:w="3709" w:type="dxa"/>
          </w:tcPr>
          <w:p w:rsidR="002F1E93" w:rsidRDefault="006E3491">
            <w:pPr>
              <w:jc w:val="center"/>
              <w:rPr>
                <w:rFonts w:eastAsia="等线"/>
                <w:b/>
                <w:color w:val="000000"/>
                <w:lang w:eastAsia="ja-JP"/>
              </w:rPr>
            </w:pPr>
            <w:r>
              <w:rPr>
                <w:rFonts w:eastAsia="等线"/>
                <w:b/>
                <w:color w:val="000000"/>
                <w:lang w:eastAsia="ja-JP"/>
              </w:rPr>
              <w:t xml:space="preserve">Inter Work Tasks Dependency </w:t>
            </w:r>
          </w:p>
          <w:p w:rsidR="002F1E93" w:rsidRDefault="006E3491">
            <w:pPr>
              <w:rPr>
                <w:rFonts w:eastAsia="等线"/>
                <w:color w:val="FF0000"/>
                <w:lang w:eastAsia="ja-JP"/>
              </w:rPr>
            </w:pPr>
            <w:r>
              <w:rPr>
                <w:rFonts w:eastAsia="等线"/>
                <w:color w:val="FF0000"/>
                <w:lang w:eastAsia="ja-JP"/>
              </w:rPr>
              <w:t xml:space="preserve">Editor’s Note: This column should highlight if </w:t>
            </w:r>
            <w:proofErr w:type="spellStart"/>
            <w:r>
              <w:rPr>
                <w:rFonts w:eastAsia="等线"/>
                <w:color w:val="FF0000"/>
                <w:lang w:eastAsia="ja-JP"/>
              </w:rPr>
              <w:t>WT#x</w:t>
            </w:r>
            <w:proofErr w:type="spellEnd"/>
            <w:r>
              <w:rPr>
                <w:rFonts w:eastAsia="等线"/>
                <w:color w:val="FF0000"/>
                <w:lang w:eastAsia="ja-JP"/>
              </w:rPr>
              <w:t xml:space="preserve"> is self-contained, or is depended on completion of other WTs</w:t>
            </w:r>
          </w:p>
        </w:tc>
      </w:tr>
      <w:tr w:rsidR="002F1E93">
        <w:tc>
          <w:tcPr>
            <w:tcW w:w="1151"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WT#1</w:t>
            </w:r>
          </w:p>
        </w:tc>
        <w:tc>
          <w:tcPr>
            <w:tcW w:w="1428" w:type="dxa"/>
          </w:tcPr>
          <w:p w:rsidR="002F1E93" w:rsidRPr="00F94843" w:rsidRDefault="006E3491">
            <w:pPr>
              <w:rPr>
                <w:rFonts w:eastAsia="等线"/>
                <w:color w:val="000000"/>
                <w:lang w:val="en-US" w:eastAsia="zh-CN"/>
              </w:rPr>
            </w:pPr>
            <w:ins w:id="76" w:author="Huawei_r01" w:date="2025-05-20T08:47:00Z">
              <w:r w:rsidRPr="00F94843">
                <w:rPr>
                  <w:rFonts w:eastAsia="等线"/>
                  <w:color w:val="000000"/>
                  <w:lang w:val="en-US" w:eastAsia="zh-CN"/>
                </w:rPr>
                <w:t>1</w:t>
              </w:r>
            </w:ins>
            <w:del w:id="77" w:author="Huawei_r01" w:date="2025-05-20T08:46:00Z">
              <w:r w:rsidRPr="00F94843">
                <w:rPr>
                  <w:rFonts w:eastAsia="等线" w:hint="eastAsia"/>
                  <w:color w:val="000000"/>
                  <w:lang w:val="en-US" w:eastAsia="zh-CN"/>
                </w:rPr>
                <w:delText>TBD</w:delText>
              </w:r>
            </w:del>
          </w:p>
        </w:tc>
        <w:tc>
          <w:tcPr>
            <w:tcW w:w="1605" w:type="dxa"/>
          </w:tcPr>
          <w:p w:rsidR="002F1E93" w:rsidRPr="00F94843" w:rsidRDefault="006E3491">
            <w:pPr>
              <w:rPr>
                <w:rFonts w:eastAsia="等线"/>
                <w:color w:val="000000"/>
                <w:lang w:val="en-US" w:eastAsia="zh-CN"/>
              </w:rPr>
            </w:pPr>
            <w:ins w:id="78" w:author="Huawei_r01" w:date="2025-05-20T08:50:00Z">
              <w:r w:rsidRPr="00F94843">
                <w:rPr>
                  <w:rFonts w:eastAsia="等线"/>
                  <w:color w:val="000000"/>
                  <w:lang w:val="en-US" w:eastAsia="zh-CN"/>
                </w:rPr>
                <w:t>1</w:t>
              </w:r>
            </w:ins>
            <w:del w:id="79" w:author="Huawei_r01" w:date="2025-05-20T08:46:00Z">
              <w:r w:rsidRPr="00F94843">
                <w:rPr>
                  <w:rFonts w:eastAsia="等线" w:hint="eastAsia"/>
                  <w:color w:val="000000"/>
                  <w:lang w:val="en-US" w:eastAsia="zh-CN"/>
                </w:rPr>
                <w:delText>TBD</w:delText>
              </w:r>
            </w:del>
          </w:p>
        </w:tc>
        <w:tc>
          <w:tcPr>
            <w:tcW w:w="1605"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No</w:t>
            </w:r>
          </w:p>
        </w:tc>
        <w:tc>
          <w:tcPr>
            <w:tcW w:w="3709" w:type="dxa"/>
          </w:tcPr>
          <w:p w:rsidR="002F1E93" w:rsidRDefault="006E3491">
            <w:pPr>
              <w:rPr>
                <w:rFonts w:eastAsia="宋体"/>
                <w:lang w:eastAsia="ja-JP"/>
              </w:rPr>
            </w:pPr>
            <w:r>
              <w:rPr>
                <w:rFonts w:eastAsia="等线"/>
                <w:color w:val="FF0000"/>
                <w:lang w:eastAsia="ja-JP"/>
              </w:rPr>
              <w:t>self-contained</w:t>
            </w:r>
          </w:p>
        </w:tc>
      </w:tr>
      <w:tr w:rsidR="002F1E93">
        <w:tc>
          <w:tcPr>
            <w:tcW w:w="1151"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WT#2.1</w:t>
            </w:r>
          </w:p>
        </w:tc>
        <w:tc>
          <w:tcPr>
            <w:tcW w:w="1428"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rsidR="002F1E93" w:rsidRDefault="006E3491">
            <w:pPr>
              <w:rPr>
                <w:rFonts w:eastAsia="宋体"/>
                <w:lang w:eastAsia="zh-CN"/>
              </w:rPr>
            </w:pPr>
            <w:r>
              <w:rPr>
                <w:rFonts w:eastAsia="等线"/>
                <w:color w:val="FF0000"/>
                <w:lang w:eastAsia="ja-JP"/>
              </w:rPr>
              <w:t>self-contained</w:t>
            </w:r>
          </w:p>
        </w:tc>
      </w:tr>
      <w:tr w:rsidR="002F1E93">
        <w:tc>
          <w:tcPr>
            <w:tcW w:w="1151" w:type="dxa"/>
          </w:tcPr>
          <w:p w:rsidR="002F1E93" w:rsidRPr="00F94843" w:rsidRDefault="006E3491">
            <w:pPr>
              <w:rPr>
                <w:rFonts w:eastAsia="等线"/>
                <w:color w:val="000000"/>
                <w:lang w:eastAsia="zh-CN"/>
              </w:rPr>
            </w:pPr>
            <w:r w:rsidRPr="00F94843">
              <w:rPr>
                <w:rFonts w:eastAsia="等线" w:hint="eastAsia"/>
                <w:color w:val="000000"/>
                <w:lang w:val="en-US" w:eastAsia="zh-CN"/>
              </w:rPr>
              <w:t>WT#2.2</w:t>
            </w:r>
          </w:p>
        </w:tc>
        <w:tc>
          <w:tcPr>
            <w:tcW w:w="1428" w:type="dxa"/>
          </w:tcPr>
          <w:p w:rsidR="002F1E93" w:rsidRPr="00F94843" w:rsidRDefault="006E3491">
            <w:pPr>
              <w:rPr>
                <w:rFonts w:eastAsia="等线"/>
                <w:color w:val="000000"/>
                <w:lang w:eastAsia="zh-CN"/>
              </w:rPr>
            </w:pPr>
            <w:r w:rsidRPr="00F94843">
              <w:rPr>
                <w:rFonts w:eastAsia="等线" w:hint="eastAsia"/>
                <w:color w:val="000000"/>
                <w:lang w:val="en-US" w:eastAsia="zh-CN"/>
              </w:rPr>
              <w:t>1</w:t>
            </w:r>
          </w:p>
        </w:tc>
        <w:tc>
          <w:tcPr>
            <w:tcW w:w="1605" w:type="dxa"/>
          </w:tcPr>
          <w:p w:rsidR="002F1E93" w:rsidRPr="00F94843" w:rsidRDefault="006E3491">
            <w:pPr>
              <w:rPr>
                <w:rFonts w:eastAsia="等线"/>
                <w:color w:val="000000"/>
                <w:lang w:eastAsia="zh-CN"/>
              </w:rPr>
            </w:pPr>
            <w:r w:rsidRPr="00F94843">
              <w:rPr>
                <w:rFonts w:eastAsia="等线" w:hint="eastAsia"/>
                <w:color w:val="000000"/>
                <w:lang w:val="en-US" w:eastAsia="zh-CN"/>
              </w:rPr>
              <w:t>0.5</w:t>
            </w:r>
          </w:p>
        </w:tc>
        <w:tc>
          <w:tcPr>
            <w:tcW w:w="1605" w:type="dxa"/>
          </w:tcPr>
          <w:p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rsidR="002F1E93" w:rsidRDefault="006E3491">
            <w:pPr>
              <w:rPr>
                <w:rFonts w:eastAsia="宋体"/>
                <w:lang w:eastAsia="zh-CN"/>
              </w:rPr>
            </w:pPr>
            <w:r>
              <w:rPr>
                <w:rFonts w:eastAsia="等线"/>
                <w:color w:val="FF0000"/>
                <w:lang w:eastAsia="ja-JP"/>
              </w:rPr>
              <w:t>self-contained</w:t>
            </w:r>
          </w:p>
        </w:tc>
      </w:tr>
      <w:tr w:rsidR="002F1E93">
        <w:trPr>
          <w:del w:id="80" w:author="Huawei_r01" w:date="2025-05-20T08:44:00Z"/>
        </w:trPr>
        <w:tc>
          <w:tcPr>
            <w:tcW w:w="1151" w:type="dxa"/>
          </w:tcPr>
          <w:p w:rsidR="002F1E93" w:rsidRPr="00F94843" w:rsidRDefault="006E3491">
            <w:pPr>
              <w:rPr>
                <w:del w:id="81" w:author="Huawei_r01" w:date="2025-05-20T08:44:00Z"/>
                <w:rFonts w:eastAsia="等线"/>
                <w:color w:val="000000"/>
                <w:lang w:eastAsia="zh-CN"/>
              </w:rPr>
            </w:pPr>
            <w:del w:id="82" w:author="Huawei_r01" w:date="2025-05-20T08:44:00Z">
              <w:r w:rsidRPr="00F94843">
                <w:rPr>
                  <w:rFonts w:eastAsia="等线" w:hint="eastAsia"/>
                  <w:color w:val="000000"/>
                  <w:lang w:val="en-US" w:eastAsia="zh-CN"/>
                </w:rPr>
                <w:delText>WT#2.3</w:delText>
              </w:r>
            </w:del>
          </w:p>
        </w:tc>
        <w:tc>
          <w:tcPr>
            <w:tcW w:w="1428" w:type="dxa"/>
          </w:tcPr>
          <w:p w:rsidR="002F1E93" w:rsidRPr="00F94843" w:rsidRDefault="006E3491">
            <w:pPr>
              <w:rPr>
                <w:del w:id="83" w:author="Huawei_r01" w:date="2025-05-20T08:44:00Z"/>
                <w:rFonts w:eastAsia="等线"/>
                <w:color w:val="000000"/>
                <w:lang w:eastAsia="zh-CN"/>
              </w:rPr>
            </w:pPr>
            <w:del w:id="84" w:author="Huawei_r01" w:date="2025-05-20T08:44:00Z">
              <w:r w:rsidRPr="00F94843">
                <w:rPr>
                  <w:rFonts w:eastAsia="等线" w:hint="eastAsia"/>
                  <w:color w:val="000000"/>
                  <w:lang w:val="en-US" w:eastAsia="zh-CN"/>
                </w:rPr>
                <w:delText>0.5</w:delText>
              </w:r>
            </w:del>
          </w:p>
        </w:tc>
        <w:tc>
          <w:tcPr>
            <w:tcW w:w="1605" w:type="dxa"/>
          </w:tcPr>
          <w:p w:rsidR="002F1E93" w:rsidRPr="00F94843" w:rsidRDefault="006E3491">
            <w:pPr>
              <w:rPr>
                <w:del w:id="85" w:author="Huawei_r01" w:date="2025-05-20T08:44:00Z"/>
                <w:rFonts w:eastAsia="等线"/>
                <w:color w:val="000000"/>
                <w:lang w:eastAsia="zh-CN"/>
              </w:rPr>
            </w:pPr>
            <w:del w:id="86" w:author="Huawei_r01" w:date="2025-05-20T08:44:00Z">
              <w:r w:rsidRPr="00F94843">
                <w:rPr>
                  <w:rFonts w:eastAsia="等线" w:hint="eastAsia"/>
                  <w:color w:val="000000"/>
                  <w:lang w:val="en-US" w:eastAsia="zh-CN"/>
                </w:rPr>
                <w:delText>0.5</w:delText>
              </w:r>
            </w:del>
          </w:p>
        </w:tc>
        <w:tc>
          <w:tcPr>
            <w:tcW w:w="1605" w:type="dxa"/>
          </w:tcPr>
          <w:p w:rsidR="002F1E93" w:rsidRPr="00F94843" w:rsidRDefault="006E3491">
            <w:pPr>
              <w:rPr>
                <w:del w:id="87" w:author="Huawei_r01" w:date="2025-05-20T08:44:00Z"/>
                <w:rFonts w:eastAsia="宋体"/>
                <w:lang w:eastAsia="zh-CN"/>
              </w:rPr>
            </w:pPr>
            <w:del w:id="88" w:author="Huawei_r01" w:date="2025-05-20T08:44:00Z">
              <w:r w:rsidRPr="00F94843">
                <w:rPr>
                  <w:rFonts w:eastAsia="等线" w:hint="eastAsia"/>
                  <w:color w:val="000000"/>
                  <w:lang w:val="en-US" w:eastAsia="zh-CN"/>
                </w:rPr>
                <w:delText>No</w:delText>
              </w:r>
            </w:del>
          </w:p>
        </w:tc>
        <w:tc>
          <w:tcPr>
            <w:tcW w:w="3709" w:type="dxa"/>
          </w:tcPr>
          <w:p w:rsidR="002F1E93" w:rsidRDefault="006E3491">
            <w:pPr>
              <w:rPr>
                <w:del w:id="89" w:author="Huawei_r01" w:date="2025-05-20T08:44:00Z"/>
                <w:rFonts w:eastAsia="宋体"/>
                <w:lang w:eastAsia="zh-CN"/>
              </w:rPr>
            </w:pPr>
            <w:del w:id="90" w:author="Huawei_r01" w:date="2025-05-20T08:44:00Z">
              <w:r>
                <w:rPr>
                  <w:rFonts w:eastAsia="等线"/>
                  <w:color w:val="FF0000"/>
                  <w:lang w:eastAsia="ja-JP"/>
                </w:rPr>
                <w:delText>self-contained</w:delText>
              </w:r>
            </w:del>
          </w:p>
        </w:tc>
      </w:tr>
      <w:tr w:rsidR="002F1E93">
        <w:tc>
          <w:tcPr>
            <w:tcW w:w="1151"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WT#3</w:t>
            </w:r>
          </w:p>
        </w:tc>
        <w:tc>
          <w:tcPr>
            <w:tcW w:w="1428" w:type="dxa"/>
          </w:tcPr>
          <w:p w:rsidR="002F1E93" w:rsidRPr="00F94843" w:rsidRDefault="006E3491">
            <w:pPr>
              <w:rPr>
                <w:rFonts w:eastAsia="等线"/>
                <w:color w:val="000000"/>
                <w:lang w:val="en-US" w:eastAsia="zh-CN"/>
              </w:rPr>
            </w:pPr>
            <w:ins w:id="91" w:author="Huawei_r01" w:date="2025-05-20T08:45:00Z">
              <w:r w:rsidRPr="00F94843">
                <w:rPr>
                  <w:rFonts w:eastAsia="等线"/>
                  <w:color w:val="000000"/>
                  <w:lang w:val="en-US" w:eastAsia="zh-CN"/>
                </w:rPr>
                <w:t>1</w:t>
              </w:r>
            </w:ins>
            <w:del w:id="92" w:author="Huawei_r01" w:date="2025-05-20T08:45:00Z">
              <w:r w:rsidRPr="00F94843">
                <w:rPr>
                  <w:rFonts w:eastAsia="等线" w:hint="eastAsia"/>
                  <w:color w:val="000000"/>
                  <w:lang w:val="en-US" w:eastAsia="zh-CN"/>
                </w:rPr>
                <w:delText>0.5</w:delText>
              </w:r>
            </w:del>
          </w:p>
        </w:tc>
        <w:tc>
          <w:tcPr>
            <w:tcW w:w="1605" w:type="dxa"/>
          </w:tcPr>
          <w:p w:rsidR="002F1E93" w:rsidRPr="00F94843" w:rsidRDefault="006E3491">
            <w:pPr>
              <w:rPr>
                <w:rFonts w:eastAsia="等线"/>
                <w:color w:val="000000"/>
                <w:lang w:val="en-US" w:eastAsia="zh-CN"/>
              </w:rPr>
            </w:pPr>
            <w:r w:rsidRPr="00F94843">
              <w:rPr>
                <w:rFonts w:eastAsia="等线" w:hint="eastAsia"/>
                <w:color w:val="000000"/>
                <w:lang w:val="en-US" w:eastAsia="zh-CN"/>
              </w:rPr>
              <w:t>0.5</w:t>
            </w:r>
          </w:p>
        </w:tc>
        <w:tc>
          <w:tcPr>
            <w:tcW w:w="1605" w:type="dxa"/>
          </w:tcPr>
          <w:p w:rsidR="002F1E93" w:rsidRPr="00F94843" w:rsidRDefault="006E3491">
            <w:pPr>
              <w:rPr>
                <w:rFonts w:eastAsia="等线"/>
                <w:color w:val="000000"/>
                <w:lang w:eastAsia="zh-CN"/>
              </w:rPr>
            </w:pPr>
            <w:r w:rsidRPr="00F94843">
              <w:rPr>
                <w:rFonts w:eastAsia="等线" w:hint="eastAsia"/>
                <w:color w:val="000000"/>
                <w:lang w:val="en-US" w:eastAsia="zh-CN"/>
              </w:rPr>
              <w:t>No</w:t>
            </w:r>
          </w:p>
        </w:tc>
        <w:tc>
          <w:tcPr>
            <w:tcW w:w="3709" w:type="dxa"/>
          </w:tcPr>
          <w:p w:rsidR="002F1E93" w:rsidRDefault="006E3491">
            <w:pPr>
              <w:rPr>
                <w:rFonts w:eastAsia="等线"/>
                <w:lang w:eastAsia="zh-CN"/>
              </w:rPr>
            </w:pPr>
            <w:r>
              <w:rPr>
                <w:rFonts w:eastAsia="等线"/>
                <w:color w:val="FF0000"/>
                <w:lang w:eastAsia="ja-JP"/>
              </w:rPr>
              <w:t>self-contained</w:t>
            </w:r>
          </w:p>
        </w:tc>
      </w:tr>
      <w:tr w:rsidR="002F1E93" w:rsidDel="002D28A6">
        <w:trPr>
          <w:del w:id="93" w:author="Huawei_r01" w:date="2025-05-21T14:03:00Z"/>
        </w:trPr>
        <w:tc>
          <w:tcPr>
            <w:tcW w:w="1151" w:type="dxa"/>
          </w:tcPr>
          <w:p w:rsidR="002F1E93" w:rsidRPr="00F94843" w:rsidDel="002D28A6" w:rsidRDefault="006E3491">
            <w:pPr>
              <w:rPr>
                <w:del w:id="94" w:author="Huawei_r01" w:date="2025-05-21T14:03:00Z"/>
                <w:rFonts w:eastAsia="等线"/>
                <w:color w:val="000000"/>
                <w:lang w:val="en-US" w:eastAsia="zh-CN"/>
              </w:rPr>
            </w:pPr>
            <w:del w:id="95" w:author="Huawei_r01" w:date="2025-05-21T14:03:00Z">
              <w:r w:rsidRPr="00F94843" w:rsidDel="002D28A6">
                <w:rPr>
                  <w:rFonts w:eastAsia="等线" w:hint="eastAsia"/>
                  <w:color w:val="000000"/>
                  <w:lang w:val="en-US" w:eastAsia="zh-CN"/>
                </w:rPr>
                <w:delText>WT#4</w:delText>
              </w:r>
            </w:del>
          </w:p>
        </w:tc>
        <w:tc>
          <w:tcPr>
            <w:tcW w:w="1428" w:type="dxa"/>
          </w:tcPr>
          <w:p w:rsidR="002F1E93" w:rsidRPr="00F94843" w:rsidDel="002D28A6" w:rsidRDefault="006E3491">
            <w:pPr>
              <w:rPr>
                <w:del w:id="96" w:author="Huawei_r01" w:date="2025-05-21T14:03:00Z"/>
                <w:rFonts w:eastAsia="等线"/>
                <w:color w:val="000000"/>
                <w:lang w:val="en-US" w:eastAsia="zh-CN"/>
              </w:rPr>
            </w:pPr>
            <w:del w:id="97" w:author="Huawei_r01" w:date="2025-05-20T08:47:00Z">
              <w:r w:rsidRPr="00F94843">
                <w:rPr>
                  <w:rFonts w:eastAsia="等线" w:hint="eastAsia"/>
                  <w:color w:val="000000"/>
                  <w:lang w:val="en-US" w:eastAsia="zh-CN"/>
                </w:rPr>
                <w:delText>TBD</w:delText>
              </w:r>
            </w:del>
          </w:p>
        </w:tc>
        <w:tc>
          <w:tcPr>
            <w:tcW w:w="1605" w:type="dxa"/>
          </w:tcPr>
          <w:p w:rsidR="002F1E93" w:rsidRPr="00F94843" w:rsidDel="002D28A6" w:rsidRDefault="006E3491">
            <w:pPr>
              <w:rPr>
                <w:del w:id="98" w:author="Huawei_r01" w:date="2025-05-21T14:03:00Z"/>
                <w:rFonts w:eastAsia="等线"/>
                <w:color w:val="000000"/>
                <w:lang w:val="en-US" w:eastAsia="zh-CN"/>
              </w:rPr>
            </w:pPr>
            <w:del w:id="99" w:author="Huawei_r01" w:date="2025-05-20T08:47:00Z">
              <w:r w:rsidRPr="00F94843">
                <w:rPr>
                  <w:rFonts w:eastAsia="等线" w:hint="eastAsia"/>
                  <w:color w:val="000000"/>
                  <w:lang w:val="en-US" w:eastAsia="zh-CN"/>
                </w:rPr>
                <w:delText>TBD</w:delText>
              </w:r>
            </w:del>
          </w:p>
        </w:tc>
        <w:tc>
          <w:tcPr>
            <w:tcW w:w="1605" w:type="dxa"/>
          </w:tcPr>
          <w:p w:rsidR="002F1E93" w:rsidRPr="00F94843" w:rsidDel="002D28A6" w:rsidRDefault="006E3491">
            <w:pPr>
              <w:rPr>
                <w:del w:id="100" w:author="Huawei_r01" w:date="2025-05-21T14:03:00Z"/>
                <w:rFonts w:eastAsia="等线"/>
                <w:color w:val="000000"/>
                <w:lang w:eastAsia="zh-CN"/>
              </w:rPr>
            </w:pPr>
            <w:del w:id="101" w:author="Huawei_r01" w:date="2025-05-21T14:03:00Z">
              <w:r w:rsidRPr="00F94843" w:rsidDel="002D28A6">
                <w:rPr>
                  <w:rFonts w:eastAsia="等线" w:hint="eastAsia"/>
                  <w:color w:val="000000"/>
                  <w:lang w:val="en-US" w:eastAsia="zh-CN"/>
                </w:rPr>
                <w:delText>No</w:delText>
              </w:r>
            </w:del>
          </w:p>
        </w:tc>
        <w:tc>
          <w:tcPr>
            <w:tcW w:w="3709" w:type="dxa"/>
          </w:tcPr>
          <w:p w:rsidR="002F1E93" w:rsidDel="002D28A6" w:rsidRDefault="006E3491">
            <w:pPr>
              <w:rPr>
                <w:del w:id="102" w:author="Huawei_r01" w:date="2025-05-21T14:03:00Z"/>
                <w:rFonts w:eastAsia="等线"/>
                <w:lang w:eastAsia="zh-CN"/>
              </w:rPr>
            </w:pPr>
            <w:del w:id="103" w:author="Huawei_r01" w:date="2025-05-21T14:03:00Z">
              <w:r w:rsidDel="002D28A6">
                <w:rPr>
                  <w:rFonts w:eastAsia="等线"/>
                  <w:color w:val="FF0000"/>
                  <w:lang w:eastAsia="ja-JP"/>
                </w:rPr>
                <w:delText>self-contained</w:delText>
              </w:r>
            </w:del>
          </w:p>
        </w:tc>
      </w:tr>
    </w:tbl>
    <w:p w:rsidR="002F1E93" w:rsidRDefault="002F1E93">
      <w:pPr>
        <w:rPr>
          <w:rFonts w:eastAsia="等线"/>
          <w:color w:val="000000"/>
          <w:lang w:eastAsia="ja-JP"/>
        </w:rPr>
      </w:pPr>
    </w:p>
    <w:p w:rsidR="002F1E93" w:rsidRDefault="006E3491">
      <w:pPr>
        <w:rPr>
          <w:rFonts w:eastAsia="等线"/>
          <w:bCs/>
          <w:color w:val="000000"/>
          <w:lang w:val="en-US" w:eastAsia="zh-CN"/>
        </w:rPr>
      </w:pPr>
      <w:r>
        <w:rPr>
          <w:rFonts w:eastAsia="等线"/>
          <w:bCs/>
          <w:color w:val="000000"/>
          <w:lang w:eastAsia="ja-JP"/>
        </w:rPr>
        <w:t xml:space="preserve">Total TU estimates for the study phase: </w:t>
      </w:r>
      <w:ins w:id="104" w:author="Huawei_r01" w:date="2025-05-20T08:50:00Z">
        <w:r>
          <w:rPr>
            <w:rFonts w:eastAsia="等线"/>
            <w:bCs/>
            <w:color w:val="000000"/>
            <w:highlight w:val="yellow"/>
            <w:lang w:val="en-US" w:eastAsia="zh-CN"/>
          </w:rPr>
          <w:t>5</w:t>
        </w:r>
      </w:ins>
      <w:del w:id="105" w:author="Huawei_r01" w:date="2025-05-20T08:47:00Z">
        <w:r>
          <w:rPr>
            <w:rFonts w:eastAsia="等线" w:hint="eastAsia"/>
            <w:bCs/>
            <w:color w:val="000000"/>
            <w:highlight w:val="yellow"/>
            <w:lang w:val="en-US" w:eastAsia="zh-CN"/>
          </w:rPr>
          <w:delText>X</w:delText>
        </w:r>
      </w:del>
    </w:p>
    <w:p w:rsidR="002F1E93" w:rsidRDefault="006E3491">
      <w:pPr>
        <w:rPr>
          <w:rFonts w:eastAsia="等线"/>
          <w:bCs/>
          <w:color w:val="000000"/>
          <w:lang w:val="en-US" w:eastAsia="zh-CN"/>
        </w:rPr>
      </w:pPr>
      <w:r>
        <w:rPr>
          <w:rFonts w:eastAsia="等线"/>
          <w:bCs/>
          <w:color w:val="000000"/>
          <w:lang w:eastAsia="ja-JP"/>
        </w:rPr>
        <w:t xml:space="preserve">Total TU estimates for the normative phase: </w:t>
      </w:r>
      <w:ins w:id="106" w:author="Huawei_r01" w:date="2025-05-20T08:50:00Z">
        <w:r>
          <w:rPr>
            <w:rFonts w:eastAsia="等线"/>
            <w:bCs/>
            <w:color w:val="000000"/>
            <w:highlight w:val="yellow"/>
            <w:lang w:val="en-US" w:eastAsia="zh-CN"/>
          </w:rPr>
          <w:t>4</w:t>
        </w:r>
      </w:ins>
      <w:del w:id="107" w:author="Huawei_r01" w:date="2025-05-20T08:47:00Z">
        <w:r>
          <w:rPr>
            <w:rFonts w:eastAsia="等线" w:hint="eastAsia"/>
            <w:bCs/>
            <w:color w:val="000000"/>
            <w:highlight w:val="yellow"/>
            <w:lang w:val="en-US" w:eastAsia="zh-CN"/>
          </w:rPr>
          <w:delText>Y</w:delText>
        </w:r>
      </w:del>
    </w:p>
    <w:p w:rsidR="002F1E93" w:rsidRDefault="006E3491">
      <w:pPr>
        <w:rPr>
          <w:rFonts w:eastAsia="等线"/>
          <w:b/>
          <w:bCs/>
          <w:lang w:val="en-US" w:eastAsia="zh-CN"/>
        </w:rPr>
      </w:pPr>
      <w:r>
        <w:rPr>
          <w:rFonts w:eastAsia="等线"/>
          <w:bCs/>
          <w:color w:val="000000"/>
          <w:lang w:eastAsia="ja-JP"/>
        </w:rPr>
        <w:t xml:space="preserve">Total TU estimates: </w:t>
      </w:r>
      <w:ins w:id="108" w:author="Huawei_r01" w:date="2025-05-20T08:50:00Z">
        <w:r>
          <w:rPr>
            <w:rFonts w:eastAsia="等线"/>
            <w:bCs/>
            <w:color w:val="000000"/>
            <w:highlight w:val="yellow"/>
            <w:lang w:val="en-US" w:eastAsia="zh-CN"/>
          </w:rPr>
          <w:t>5</w:t>
        </w:r>
      </w:ins>
      <w:del w:id="109" w:author="Huawei_r01" w:date="2025-05-20T08:47:00Z">
        <w:r>
          <w:rPr>
            <w:rFonts w:eastAsia="等线" w:hint="eastAsia"/>
            <w:bCs/>
            <w:color w:val="000000"/>
            <w:highlight w:val="yellow"/>
            <w:lang w:val="en-US" w:eastAsia="zh-CN"/>
          </w:rPr>
          <w:delText>X</w:delText>
        </w:r>
      </w:del>
      <w:r>
        <w:rPr>
          <w:rFonts w:eastAsia="等线"/>
          <w:bCs/>
          <w:color w:val="000000"/>
          <w:lang w:eastAsia="ja-JP"/>
        </w:rPr>
        <w:t xml:space="preserve"> + </w:t>
      </w:r>
      <w:ins w:id="110" w:author="Huawei_r01" w:date="2025-05-20T08:50:00Z">
        <w:r>
          <w:rPr>
            <w:rFonts w:eastAsia="等线"/>
            <w:bCs/>
            <w:color w:val="000000"/>
            <w:highlight w:val="yellow"/>
            <w:lang w:val="en-US" w:eastAsia="zh-CN"/>
          </w:rPr>
          <w:t>4</w:t>
        </w:r>
      </w:ins>
      <w:del w:id="111" w:author="Huawei_r01" w:date="2025-05-20T08:47:00Z">
        <w:r>
          <w:rPr>
            <w:rFonts w:eastAsia="等线" w:hint="eastAsia"/>
            <w:bCs/>
            <w:color w:val="000000"/>
            <w:highlight w:val="yellow"/>
            <w:lang w:val="en-US" w:eastAsia="zh-CN"/>
          </w:rPr>
          <w:delText>Y</w:delText>
        </w:r>
      </w:del>
      <w:r>
        <w:rPr>
          <w:rFonts w:eastAsia="等线"/>
          <w:bCs/>
          <w:color w:val="000000"/>
          <w:lang w:eastAsia="ja-JP"/>
        </w:rPr>
        <w:t xml:space="preserve"> = </w:t>
      </w:r>
      <w:ins w:id="112" w:author="Huawei_r01" w:date="2025-05-21T14:03:00Z">
        <w:r w:rsidR="002D28A6">
          <w:rPr>
            <w:rFonts w:eastAsia="等线"/>
            <w:bCs/>
            <w:color w:val="000000"/>
            <w:highlight w:val="yellow"/>
            <w:lang w:val="en-US" w:eastAsia="zh-CN"/>
          </w:rPr>
          <w:t>9</w:t>
        </w:r>
      </w:ins>
      <w:del w:id="113" w:author="Huawei_r01" w:date="2025-05-20T08:47:00Z">
        <w:r>
          <w:rPr>
            <w:rFonts w:eastAsia="等线" w:hint="eastAsia"/>
            <w:bCs/>
            <w:color w:val="000000"/>
            <w:highlight w:val="yellow"/>
            <w:lang w:val="en-US" w:eastAsia="zh-CN"/>
          </w:rPr>
          <w:delText>Z</w:delText>
        </w:r>
      </w:del>
    </w:p>
    <w:p w:rsidR="002F1E93" w:rsidRDefault="002F1E93"/>
    <w:p w:rsidR="002F1E93" w:rsidRDefault="006E3491">
      <w:pPr>
        <w:pStyle w:val="Heading1"/>
        <w:rPr>
          <w:b/>
          <w:lang w:eastAsia="ja-JP"/>
        </w:rPr>
      </w:pPr>
      <w:r>
        <w:rPr>
          <w:lang w:eastAsia="ja-JP"/>
        </w:rPr>
        <w:t>5</w:t>
      </w:r>
      <w:r>
        <w:rPr>
          <w:lang w:eastAsia="ja-JP"/>
        </w:rPr>
        <w:tab/>
        <w:t>Expected Output and Time scale</w:t>
      </w:r>
    </w:p>
    <w:p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trPr>
          <w:cantSplit/>
          <w:jc w:val="center"/>
        </w:trPr>
        <w:tc>
          <w:tcPr>
            <w:tcW w:w="9413" w:type="dxa"/>
            <w:gridSpan w:val="6"/>
            <w:shd w:val="clear" w:color="auto" w:fill="D9D9D9"/>
            <w:tcMar>
              <w:left w:w="57" w:type="dxa"/>
              <w:right w:w="57" w:type="dxa"/>
            </w:tcMar>
          </w:tcPr>
          <w:p w:rsidR="002F1E93" w:rsidRDefault="006E3491">
            <w:pPr>
              <w:pStyle w:val="TAH"/>
            </w:pPr>
            <w:r>
              <w:t>New specifications {One line per specification. Create/delete lines as needed}</w:t>
            </w:r>
          </w:p>
        </w:tc>
      </w:tr>
      <w:tr w:rsidR="002F1E93">
        <w:trPr>
          <w:cantSplit/>
          <w:jc w:val="center"/>
        </w:trPr>
        <w:tc>
          <w:tcPr>
            <w:tcW w:w="1617" w:type="dxa"/>
            <w:shd w:val="clear" w:color="auto" w:fill="D9D9D9"/>
            <w:tcMar>
              <w:left w:w="57" w:type="dxa"/>
              <w:right w:w="57" w:type="dxa"/>
            </w:tcMar>
          </w:tcPr>
          <w:p w:rsidR="002F1E93" w:rsidRDefault="006E3491">
            <w:pPr>
              <w:pStyle w:val="TAH"/>
            </w:pPr>
            <w:r>
              <w:t xml:space="preserve">Type </w:t>
            </w:r>
          </w:p>
        </w:tc>
        <w:tc>
          <w:tcPr>
            <w:tcW w:w="1134" w:type="dxa"/>
            <w:shd w:val="clear" w:color="auto" w:fill="D9D9D9"/>
            <w:tcMar>
              <w:left w:w="57" w:type="dxa"/>
              <w:right w:w="57" w:type="dxa"/>
            </w:tcMar>
          </w:tcPr>
          <w:p w:rsidR="002F1E93" w:rsidRDefault="006E3491">
            <w:pPr>
              <w:pStyle w:val="TAH"/>
            </w:pPr>
            <w:r>
              <w:t>TS/TR number</w:t>
            </w:r>
          </w:p>
        </w:tc>
        <w:tc>
          <w:tcPr>
            <w:tcW w:w="2409" w:type="dxa"/>
            <w:shd w:val="clear" w:color="auto" w:fill="D9D9D9"/>
            <w:tcMar>
              <w:left w:w="57" w:type="dxa"/>
              <w:right w:w="57" w:type="dxa"/>
            </w:tcMar>
          </w:tcPr>
          <w:p w:rsidR="002F1E93" w:rsidRDefault="006E3491">
            <w:pPr>
              <w:pStyle w:val="TAH"/>
            </w:pPr>
            <w:r>
              <w:t>Title</w:t>
            </w:r>
          </w:p>
        </w:tc>
        <w:tc>
          <w:tcPr>
            <w:tcW w:w="993" w:type="dxa"/>
            <w:shd w:val="clear" w:color="auto" w:fill="D9D9D9"/>
            <w:tcMar>
              <w:left w:w="57" w:type="dxa"/>
              <w:right w:w="57" w:type="dxa"/>
            </w:tcMar>
          </w:tcPr>
          <w:p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rsidR="002F1E93" w:rsidRDefault="006E3491">
            <w:pPr>
              <w:pStyle w:val="TAH"/>
            </w:pPr>
            <w:r>
              <w:t>For approval at TSG#</w:t>
            </w:r>
          </w:p>
        </w:tc>
        <w:tc>
          <w:tcPr>
            <w:tcW w:w="2186" w:type="dxa"/>
            <w:shd w:val="clear" w:color="auto" w:fill="D9D9D9"/>
            <w:tcMar>
              <w:left w:w="57" w:type="dxa"/>
              <w:right w:w="57" w:type="dxa"/>
            </w:tcMar>
          </w:tcPr>
          <w:p w:rsidR="002F1E93" w:rsidRDefault="006E3491">
            <w:pPr>
              <w:pStyle w:val="TAH"/>
            </w:pPr>
            <w:r>
              <w:t>Rapporteur</w:t>
            </w:r>
          </w:p>
        </w:tc>
      </w:tr>
      <w:tr w:rsidR="002F1E93">
        <w:trPr>
          <w:cantSplit/>
          <w:jc w:val="center"/>
        </w:trPr>
        <w:tc>
          <w:tcPr>
            <w:tcW w:w="1617" w:type="dxa"/>
          </w:tcPr>
          <w:p w:rsidR="002F1E93" w:rsidRDefault="006E3491">
            <w:pPr>
              <w:rPr>
                <w:rFonts w:eastAsia="Malgun Gothic"/>
              </w:rPr>
            </w:pPr>
            <w:r>
              <w:rPr>
                <w:rFonts w:eastAsia="Malgun Gothic"/>
              </w:rPr>
              <w:t>Internal TR</w:t>
            </w:r>
          </w:p>
          <w:p w:rsidR="002F1E93" w:rsidRDefault="002F1E93">
            <w:pPr>
              <w:pStyle w:val="Guidance"/>
              <w:spacing w:after="0"/>
              <w:rPr>
                <w:i w:val="0"/>
              </w:rPr>
            </w:pPr>
          </w:p>
        </w:tc>
        <w:tc>
          <w:tcPr>
            <w:tcW w:w="1134" w:type="dxa"/>
          </w:tcPr>
          <w:p w:rsidR="002F1E93" w:rsidRDefault="006E3491">
            <w:pPr>
              <w:pStyle w:val="Guidance"/>
              <w:spacing w:after="0"/>
              <w:rPr>
                <w:i w:val="0"/>
              </w:rPr>
            </w:pPr>
            <w:r>
              <w:rPr>
                <w:rFonts w:eastAsia="Malgun Gothic"/>
                <w:i w:val="0"/>
              </w:rPr>
              <w:t>23.xxx</w:t>
            </w:r>
          </w:p>
        </w:tc>
        <w:tc>
          <w:tcPr>
            <w:tcW w:w="2409" w:type="dxa"/>
          </w:tcPr>
          <w:p w:rsidR="002F1E93" w:rsidRDefault="006E3491">
            <w:pPr>
              <w:pStyle w:val="Guidance"/>
              <w:spacing w:after="0"/>
              <w:rPr>
                <w:i w:val="0"/>
              </w:rPr>
            </w:pPr>
            <w:r>
              <w:rPr>
                <w:rFonts w:eastAsia="Malgun Gothic"/>
                <w:i w:val="0"/>
              </w:rPr>
              <w:t xml:space="preserve">Study on </w:t>
            </w:r>
            <w:r>
              <w:rPr>
                <w:rFonts w:eastAsia="Malgun Gothic" w:hint="eastAsia"/>
                <w:i w:val="0"/>
              </w:rPr>
              <w:t xml:space="preserve">system </w:t>
            </w:r>
            <w:r>
              <w:rPr>
                <w:rFonts w:eastAsia="Malgun Gothic"/>
                <w:i w:val="0"/>
              </w:rPr>
              <w:t xml:space="preserve">architecture </w:t>
            </w:r>
            <w:r>
              <w:rPr>
                <w:rFonts w:eastAsia="Malgun Gothic" w:hint="eastAsia"/>
                <w:i w:val="0"/>
              </w:rPr>
              <w:t xml:space="preserve">enhancement </w:t>
            </w:r>
            <w:r>
              <w:rPr>
                <w:rFonts w:eastAsia="Malgun Gothic"/>
                <w:i w:val="0"/>
              </w:rPr>
              <w:t>for next generation real time communication phase 3</w:t>
            </w:r>
          </w:p>
        </w:tc>
        <w:tc>
          <w:tcPr>
            <w:tcW w:w="993" w:type="dxa"/>
          </w:tcPr>
          <w:p w:rsidR="002F1E93" w:rsidRDefault="006E3491">
            <w:pPr>
              <w:rPr>
                <w:rFonts w:eastAsia="Malgun Gothic"/>
              </w:rPr>
            </w:pPr>
            <w:r>
              <w:rPr>
                <w:rFonts w:eastAsia="Malgun Gothic"/>
              </w:rPr>
              <w:t>TSG SA#1</w:t>
            </w:r>
            <w:r>
              <w:rPr>
                <w:rFonts w:eastAsia="宋体" w:hint="eastAsia"/>
                <w:lang w:val="en-US" w:eastAsia="zh-CN"/>
              </w:rPr>
              <w:t>10</w:t>
            </w:r>
            <w:r>
              <w:rPr>
                <w:rFonts w:eastAsia="Malgun Gothic"/>
              </w:rPr>
              <w:t xml:space="preserve"> </w:t>
            </w:r>
          </w:p>
          <w:p w:rsidR="002F1E93" w:rsidRDefault="006E3491">
            <w:pPr>
              <w:rPr>
                <w:rFonts w:eastAsia="Malgun Gothic"/>
              </w:rPr>
            </w:pPr>
            <w:r>
              <w:rPr>
                <w:rFonts w:eastAsia="Malgun Gothic"/>
              </w:rPr>
              <w:t>(</w:t>
            </w:r>
            <w:r>
              <w:rPr>
                <w:rFonts w:eastAsia="宋体" w:hint="eastAsia"/>
                <w:lang w:val="en-US" w:eastAsia="zh-CN"/>
              </w:rPr>
              <w:t>December</w:t>
            </w:r>
            <w:r>
              <w:rPr>
                <w:rFonts w:eastAsia="Malgun Gothic"/>
              </w:rPr>
              <w:t>, 202</w:t>
            </w:r>
            <w:r>
              <w:rPr>
                <w:rFonts w:eastAsia="宋体" w:hint="eastAsia"/>
                <w:lang w:val="en-US" w:eastAsia="zh-CN"/>
              </w:rPr>
              <w:t>5</w:t>
            </w:r>
            <w:r>
              <w:rPr>
                <w:rFonts w:eastAsia="Malgun Gothic"/>
              </w:rPr>
              <w:t>)</w:t>
            </w:r>
          </w:p>
        </w:tc>
        <w:tc>
          <w:tcPr>
            <w:tcW w:w="1074" w:type="dxa"/>
          </w:tcPr>
          <w:p w:rsidR="002F1E93" w:rsidRDefault="006E3491">
            <w:pPr>
              <w:rPr>
                <w:rFonts w:eastAsia="Malgun Gothic"/>
              </w:rPr>
            </w:pPr>
            <w:r>
              <w:rPr>
                <w:rFonts w:eastAsia="Malgun Gothic"/>
              </w:rPr>
              <w:t>TSG SA#1</w:t>
            </w:r>
            <w:r>
              <w:rPr>
                <w:rFonts w:eastAsia="宋体" w:hint="eastAsia"/>
                <w:lang w:val="en-US" w:eastAsia="zh-CN"/>
              </w:rPr>
              <w:t>11</w:t>
            </w:r>
            <w:r>
              <w:rPr>
                <w:rFonts w:eastAsia="Malgun Gothic"/>
              </w:rPr>
              <w:t xml:space="preserve"> </w:t>
            </w:r>
          </w:p>
          <w:p w:rsidR="002F1E93" w:rsidRDefault="006E3491">
            <w:pPr>
              <w:rPr>
                <w:rFonts w:eastAsia="Malgun Gothic"/>
              </w:rPr>
            </w:pPr>
            <w:r>
              <w:rPr>
                <w:rFonts w:eastAsia="Malgun Gothic"/>
              </w:rPr>
              <w:t>(</w:t>
            </w:r>
            <w:r>
              <w:rPr>
                <w:rFonts w:eastAsia="宋体" w:hint="eastAsia"/>
                <w:lang w:val="en-US" w:eastAsia="zh-CN"/>
              </w:rPr>
              <w:t>March</w:t>
            </w:r>
            <w:r>
              <w:rPr>
                <w:rFonts w:eastAsia="Malgun Gothic"/>
              </w:rPr>
              <w:t>, 202</w:t>
            </w:r>
            <w:r>
              <w:rPr>
                <w:rFonts w:eastAsia="宋体" w:hint="eastAsia"/>
                <w:lang w:val="en-US" w:eastAsia="zh-CN"/>
              </w:rPr>
              <w:t>6</w:t>
            </w:r>
            <w:r>
              <w:rPr>
                <w:rFonts w:eastAsia="Malgun Gothic"/>
              </w:rPr>
              <w:t>)</w:t>
            </w:r>
          </w:p>
        </w:tc>
        <w:tc>
          <w:tcPr>
            <w:tcW w:w="2186" w:type="dxa"/>
          </w:tcPr>
          <w:p w:rsidR="002F1E93" w:rsidRDefault="002F1E93">
            <w:pPr>
              <w:pStyle w:val="Guidance"/>
              <w:spacing w:after="0"/>
              <w:rPr>
                <w:i w:val="0"/>
              </w:rPr>
            </w:pPr>
          </w:p>
        </w:tc>
      </w:tr>
      <w:tr w:rsidR="002F1E93">
        <w:trPr>
          <w:cantSplit/>
          <w:jc w:val="center"/>
        </w:trPr>
        <w:tc>
          <w:tcPr>
            <w:tcW w:w="1617" w:type="dxa"/>
          </w:tcPr>
          <w:p w:rsidR="002F1E93" w:rsidRDefault="002F1E93">
            <w:pPr>
              <w:pStyle w:val="TAL"/>
            </w:pPr>
          </w:p>
        </w:tc>
        <w:tc>
          <w:tcPr>
            <w:tcW w:w="1134" w:type="dxa"/>
          </w:tcPr>
          <w:p w:rsidR="002F1E93" w:rsidRDefault="002F1E93">
            <w:pPr>
              <w:pStyle w:val="TAL"/>
            </w:pPr>
          </w:p>
        </w:tc>
        <w:tc>
          <w:tcPr>
            <w:tcW w:w="2409" w:type="dxa"/>
          </w:tcPr>
          <w:p w:rsidR="002F1E93" w:rsidRDefault="002F1E93">
            <w:pPr>
              <w:pStyle w:val="TAL"/>
            </w:pPr>
          </w:p>
        </w:tc>
        <w:tc>
          <w:tcPr>
            <w:tcW w:w="993" w:type="dxa"/>
          </w:tcPr>
          <w:p w:rsidR="002F1E93" w:rsidRDefault="002F1E93">
            <w:pPr>
              <w:pStyle w:val="TAL"/>
            </w:pPr>
          </w:p>
        </w:tc>
        <w:tc>
          <w:tcPr>
            <w:tcW w:w="1074" w:type="dxa"/>
          </w:tcPr>
          <w:p w:rsidR="002F1E93" w:rsidRDefault="002F1E93">
            <w:pPr>
              <w:pStyle w:val="TAL"/>
            </w:pPr>
          </w:p>
        </w:tc>
        <w:tc>
          <w:tcPr>
            <w:tcW w:w="2186" w:type="dxa"/>
          </w:tcPr>
          <w:p w:rsidR="002F1E93" w:rsidRDefault="002F1E93">
            <w:pPr>
              <w:pStyle w:val="TAL"/>
            </w:pPr>
          </w:p>
        </w:tc>
      </w:tr>
    </w:tbl>
    <w:p w:rsidR="002F1E93" w:rsidRDefault="002F1E93">
      <w:pPr>
        <w:pStyle w:val="FP"/>
      </w:pPr>
    </w:p>
    <w:p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Impacted existing TS/TR {One line per specification. Create/delete lines as needed}</w:t>
            </w:r>
          </w:p>
        </w:tc>
      </w:tr>
      <w:tr w:rsidR="002F1E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2F1E93" w:rsidRDefault="006E3491">
            <w:pPr>
              <w:pStyle w:val="TAH"/>
            </w:pPr>
            <w:r>
              <w:t>Remarks</w:t>
            </w:r>
          </w:p>
        </w:tc>
      </w:tr>
      <w:tr w:rsidR="002F1E93">
        <w:trPr>
          <w:cantSplit/>
          <w:jc w:val="center"/>
        </w:trPr>
        <w:tc>
          <w:tcPr>
            <w:tcW w:w="1445"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2F1E93" w:rsidRDefault="002F1E93">
            <w:pPr>
              <w:pStyle w:val="Guidance"/>
              <w:spacing w:after="0"/>
            </w:pPr>
          </w:p>
        </w:tc>
      </w:tr>
      <w:tr w:rsidR="002F1E93">
        <w:trPr>
          <w:cantSplit/>
          <w:jc w:val="center"/>
        </w:trPr>
        <w:tc>
          <w:tcPr>
            <w:tcW w:w="1445" w:type="dxa"/>
            <w:tcBorders>
              <w:top w:val="single" w:sz="4" w:space="0" w:color="auto"/>
              <w:left w:val="single" w:sz="4" w:space="0" w:color="auto"/>
              <w:bottom w:val="single" w:sz="4" w:space="0" w:color="auto"/>
              <w:right w:val="single" w:sz="4" w:space="0" w:color="auto"/>
            </w:tcBorders>
          </w:tcPr>
          <w:p w:rsidR="002F1E93" w:rsidRDefault="002F1E93">
            <w:pPr>
              <w:pStyle w:val="TAL"/>
            </w:pPr>
          </w:p>
        </w:tc>
        <w:tc>
          <w:tcPr>
            <w:tcW w:w="4344" w:type="dxa"/>
            <w:tcBorders>
              <w:top w:val="single" w:sz="4" w:space="0" w:color="auto"/>
              <w:left w:val="single" w:sz="4" w:space="0" w:color="auto"/>
              <w:bottom w:val="single" w:sz="4" w:space="0" w:color="auto"/>
              <w:right w:val="single" w:sz="4" w:space="0" w:color="auto"/>
            </w:tcBorders>
          </w:tcPr>
          <w:p w:rsidR="002F1E93" w:rsidRDefault="002F1E93">
            <w:pPr>
              <w:pStyle w:val="TAL"/>
            </w:pPr>
          </w:p>
        </w:tc>
        <w:tc>
          <w:tcPr>
            <w:tcW w:w="1417" w:type="dxa"/>
            <w:tcBorders>
              <w:top w:val="single" w:sz="4" w:space="0" w:color="auto"/>
              <w:left w:val="single" w:sz="4" w:space="0" w:color="auto"/>
              <w:bottom w:val="single" w:sz="4" w:space="0" w:color="auto"/>
              <w:right w:val="single" w:sz="4" w:space="0" w:color="auto"/>
            </w:tcBorders>
          </w:tcPr>
          <w:p w:rsidR="002F1E93" w:rsidRDefault="002F1E93">
            <w:pPr>
              <w:pStyle w:val="TAL"/>
            </w:pPr>
          </w:p>
        </w:tc>
        <w:tc>
          <w:tcPr>
            <w:tcW w:w="2101" w:type="dxa"/>
            <w:tcBorders>
              <w:top w:val="single" w:sz="4" w:space="0" w:color="auto"/>
              <w:left w:val="single" w:sz="4" w:space="0" w:color="auto"/>
              <w:bottom w:val="single" w:sz="4" w:space="0" w:color="auto"/>
              <w:right w:val="single" w:sz="4" w:space="0" w:color="auto"/>
            </w:tcBorders>
          </w:tcPr>
          <w:p w:rsidR="002F1E93" w:rsidRDefault="002F1E93">
            <w:pPr>
              <w:pStyle w:val="TAL"/>
            </w:pPr>
          </w:p>
        </w:tc>
      </w:tr>
    </w:tbl>
    <w:p w:rsidR="002F1E93" w:rsidRDefault="002F1E93"/>
    <w:p w:rsidR="002F1E93" w:rsidRDefault="006E3491">
      <w:pPr>
        <w:pStyle w:val="Heading1"/>
        <w:rPr>
          <w:b/>
          <w:lang w:eastAsia="ja-JP"/>
        </w:rPr>
      </w:pPr>
      <w:r>
        <w:rPr>
          <w:lang w:eastAsia="ja-JP"/>
        </w:rPr>
        <w:t>6</w:t>
      </w:r>
      <w:r>
        <w:rPr>
          <w:lang w:eastAsia="ja-JP"/>
        </w:rPr>
        <w:tab/>
        <w:t>Work item Rapporteur(s)</w:t>
      </w:r>
    </w:p>
    <w:p w:rsidR="002F1E93" w:rsidRDefault="002F1E93">
      <w:pPr>
        <w:pStyle w:val="Guidance"/>
      </w:pPr>
    </w:p>
    <w:p w:rsidR="002F1E93" w:rsidRDefault="002F1E93"/>
    <w:p w:rsidR="002F1E93" w:rsidRDefault="006E3491">
      <w:pPr>
        <w:pStyle w:val="Heading1"/>
        <w:rPr>
          <w:b/>
          <w:lang w:eastAsia="ja-JP"/>
        </w:rPr>
      </w:pPr>
      <w:r>
        <w:rPr>
          <w:lang w:eastAsia="ja-JP"/>
        </w:rPr>
        <w:t>7</w:t>
      </w:r>
      <w:r>
        <w:rPr>
          <w:lang w:eastAsia="ja-JP"/>
        </w:rPr>
        <w:tab/>
        <w:t>Work item leadership</w:t>
      </w:r>
    </w:p>
    <w:p w:rsidR="002F1E93" w:rsidRDefault="006E3491">
      <w:pPr>
        <w:pStyle w:val="Guidance"/>
        <w:rPr>
          <w:i w:val="0"/>
          <w:iCs/>
          <w:lang w:eastAsia="zh-CN"/>
        </w:rPr>
      </w:pPr>
      <w:r>
        <w:rPr>
          <w:rFonts w:hint="eastAsia"/>
          <w:i w:val="0"/>
          <w:iCs/>
          <w:lang w:eastAsia="zh-CN"/>
        </w:rPr>
        <w:t>SA2</w:t>
      </w:r>
    </w:p>
    <w:p w:rsidR="002F1E93" w:rsidRDefault="002F1E93"/>
    <w:p w:rsidR="002F1E93" w:rsidRDefault="006E3491">
      <w:pPr>
        <w:pStyle w:val="Heading1"/>
        <w:rPr>
          <w:b/>
          <w:lang w:eastAsia="ja-JP"/>
        </w:rPr>
      </w:pPr>
      <w:r>
        <w:rPr>
          <w:lang w:eastAsia="ja-JP"/>
        </w:rPr>
        <w:t>8</w:t>
      </w:r>
      <w:r>
        <w:rPr>
          <w:lang w:eastAsia="ja-JP"/>
        </w:rPr>
        <w:tab/>
        <w:t>Aspects that involve other WGs</w:t>
      </w:r>
    </w:p>
    <w:p w:rsidR="002F1E93" w:rsidRDefault="006E3491">
      <w:pPr>
        <w:rPr>
          <w:iCs/>
          <w:color w:val="000000"/>
          <w:lang w:eastAsia="ja-JP"/>
        </w:rPr>
      </w:pPr>
      <w:r>
        <w:rPr>
          <w:iCs/>
          <w:color w:val="000000"/>
          <w:lang w:eastAsia="ja-JP"/>
        </w:rPr>
        <w:t>Charging aspects will be covered by SA5.</w:t>
      </w:r>
    </w:p>
    <w:p w:rsidR="002F1E93" w:rsidRDefault="006E3491">
      <w:pPr>
        <w:rPr>
          <w:iCs/>
          <w:color w:val="000000"/>
          <w:lang w:eastAsia="ja-JP"/>
        </w:rPr>
      </w:pPr>
      <w:r>
        <w:rPr>
          <w:iCs/>
          <w:color w:val="000000"/>
          <w:lang w:eastAsia="ja-JP"/>
        </w:rPr>
        <w:t>Security aspects will be covered by SA3.</w:t>
      </w:r>
    </w:p>
    <w:p w:rsidR="002F1E93" w:rsidRDefault="006E3491">
      <w:pPr>
        <w:rPr>
          <w:iCs/>
          <w:color w:val="000000"/>
          <w:lang w:eastAsia="ja-JP"/>
        </w:rPr>
      </w:pPr>
      <w:r>
        <w:rPr>
          <w:iCs/>
          <w:color w:val="000000"/>
          <w:lang w:eastAsia="ja-JP"/>
        </w:rPr>
        <w:t>Service aspects will be covered by SA6.</w:t>
      </w:r>
    </w:p>
    <w:p w:rsidR="002F1E93" w:rsidRDefault="006E3491">
      <w:pPr>
        <w:rPr>
          <w:iCs/>
          <w:color w:val="000000"/>
          <w:lang w:val="en-US" w:eastAsia="zh-CN"/>
        </w:rPr>
      </w:pPr>
      <w:r>
        <w:rPr>
          <w:rFonts w:hint="eastAsia"/>
          <w:iCs/>
          <w:color w:val="000000"/>
          <w:lang w:val="en-US" w:eastAsia="zh-CN"/>
        </w:rPr>
        <w:t>Media processing aspects will be covered by SA4.</w:t>
      </w:r>
    </w:p>
    <w:p w:rsidR="002F1E93" w:rsidRDefault="006E3491">
      <w:pPr>
        <w:pStyle w:val="Heading1"/>
        <w:rPr>
          <w:b/>
          <w:lang w:eastAsia="ja-JP"/>
        </w:rPr>
      </w:pPr>
      <w:r>
        <w:rPr>
          <w:lang w:eastAsia="ja-JP"/>
        </w:rPr>
        <w:t>9</w:t>
      </w:r>
      <w:r>
        <w:rPr>
          <w:lang w:eastAsia="ja-JP"/>
        </w:rPr>
        <w:tab/>
        <w:t>Supporting Individual Members</w:t>
      </w:r>
    </w:p>
    <w:p w:rsidR="002F1E93" w:rsidRDefault="002F1E9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trPr>
          <w:cantSplit/>
          <w:jc w:val="center"/>
        </w:trPr>
        <w:tc>
          <w:tcPr>
            <w:tcW w:w="5029" w:type="dxa"/>
            <w:shd w:val="clear" w:color="auto" w:fill="E0E0E0"/>
          </w:tcPr>
          <w:p w:rsidR="002F1E93" w:rsidRDefault="006E3491">
            <w:pPr>
              <w:pStyle w:val="TAH"/>
            </w:pPr>
            <w:r>
              <w:t>Supporting IM name</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Ericsson?</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China Mobile</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Huawei</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Nokia?</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Qualcomm?</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Samsung</w:t>
            </w:r>
            <w:del w:id="114" w:author="Huawei_r01" w:date="2025-05-21T14:03:00Z">
              <w:r w:rsidDel="002D28A6">
                <w:rPr>
                  <w:rFonts w:hint="eastAsia"/>
                  <w:lang w:val="en-US" w:eastAsia="zh-CN"/>
                </w:rPr>
                <w:delText>?</w:delText>
              </w:r>
            </w:del>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Vivo?</w:t>
            </w:r>
          </w:p>
        </w:tc>
      </w:tr>
      <w:tr w:rsidR="002F1E93">
        <w:trPr>
          <w:cantSplit/>
          <w:jc w:val="center"/>
        </w:trPr>
        <w:tc>
          <w:tcPr>
            <w:tcW w:w="5029" w:type="dxa"/>
            <w:shd w:val="clear" w:color="auto" w:fill="auto"/>
          </w:tcPr>
          <w:p w:rsidR="002F1E93" w:rsidRDefault="006E3491">
            <w:pPr>
              <w:pStyle w:val="TAL"/>
              <w:rPr>
                <w:lang w:val="en-US" w:eastAsia="zh-CN"/>
              </w:rPr>
            </w:pPr>
            <w:r>
              <w:rPr>
                <w:rFonts w:hint="eastAsia"/>
                <w:lang w:val="en-US" w:eastAsia="zh-CN"/>
              </w:rPr>
              <w:t>ZTE?</w:t>
            </w:r>
          </w:p>
        </w:tc>
      </w:tr>
      <w:tr w:rsidR="002F1E93">
        <w:trPr>
          <w:cantSplit/>
          <w:jc w:val="center"/>
        </w:trPr>
        <w:tc>
          <w:tcPr>
            <w:tcW w:w="5029" w:type="dxa"/>
            <w:shd w:val="clear" w:color="auto" w:fill="auto"/>
          </w:tcPr>
          <w:p w:rsidR="002F1E93" w:rsidRDefault="002F1E93">
            <w:pPr>
              <w:pStyle w:val="TAL"/>
            </w:pPr>
          </w:p>
        </w:tc>
      </w:tr>
      <w:tr w:rsidR="002F1E93">
        <w:trPr>
          <w:cantSplit/>
          <w:jc w:val="center"/>
        </w:trPr>
        <w:tc>
          <w:tcPr>
            <w:tcW w:w="5029" w:type="dxa"/>
            <w:shd w:val="clear" w:color="auto" w:fill="auto"/>
          </w:tcPr>
          <w:p w:rsidR="002F1E93" w:rsidRDefault="002F1E93">
            <w:pPr>
              <w:pStyle w:val="TAL"/>
            </w:pPr>
          </w:p>
        </w:tc>
      </w:tr>
    </w:tbl>
    <w:p w:rsidR="002F1E93" w:rsidRDefault="002F1E93"/>
    <w:p w:rsidR="002F1E93" w:rsidRDefault="002F1E93"/>
    <w:p w:rsidR="002F1E93" w:rsidRDefault="002F1E93">
      <w:pPr>
        <w:ind w:right="-99"/>
        <w:rPr>
          <w:b/>
        </w:rPr>
      </w:pPr>
    </w:p>
    <w:sectPr w:rsidR="002F1E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885" w:rsidRDefault="00663885">
      <w:pPr>
        <w:spacing w:after="0"/>
      </w:pPr>
      <w:r>
        <w:separator/>
      </w:r>
    </w:p>
  </w:endnote>
  <w:endnote w:type="continuationSeparator" w:id="0">
    <w:p w:rsidR="00663885" w:rsidRDefault="006638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885" w:rsidRDefault="00663885">
      <w:pPr>
        <w:spacing w:after="0"/>
      </w:pPr>
      <w:r>
        <w:separator/>
      </w:r>
    </w:p>
  </w:footnote>
  <w:footnote w:type="continuationSeparator" w:id="0">
    <w:p w:rsidR="00663885" w:rsidRDefault="0066388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rson w15:author="R1">
    <w15:presenceInfo w15:providerId="None" w15:userId="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2414"/>
    <w:rsid w:val="001B5421"/>
    <w:rsid w:val="001B650D"/>
    <w:rsid w:val="001C4D9B"/>
    <w:rsid w:val="001D0B09"/>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5590"/>
    <w:rsid w:val="00723919"/>
    <w:rsid w:val="007261D3"/>
    <w:rsid w:val="00733E86"/>
    <w:rsid w:val="0074596C"/>
    <w:rsid w:val="00750D12"/>
    <w:rsid w:val="00756B6F"/>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49A9"/>
    <w:rsid w:val="007D687A"/>
    <w:rsid w:val="007E1BA0"/>
    <w:rsid w:val="007F2297"/>
    <w:rsid w:val="007F55EC"/>
    <w:rsid w:val="007F6574"/>
    <w:rsid w:val="007F7100"/>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F1D3B"/>
    <w:rsid w:val="008F7444"/>
    <w:rsid w:val="008F7A15"/>
    <w:rsid w:val="0090424A"/>
    <w:rsid w:val="00905207"/>
    <w:rsid w:val="0091321C"/>
    <w:rsid w:val="00913788"/>
    <w:rsid w:val="0091399A"/>
    <w:rsid w:val="00922D75"/>
    <w:rsid w:val="00926791"/>
    <w:rsid w:val="00926923"/>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1800"/>
    <w:rsid w:val="00AD324E"/>
    <w:rsid w:val="00AD5B51"/>
    <w:rsid w:val="00AD7B78"/>
    <w:rsid w:val="00AE2B47"/>
    <w:rsid w:val="00AF4118"/>
    <w:rsid w:val="00B00077"/>
    <w:rsid w:val="00B01C65"/>
    <w:rsid w:val="00B03107"/>
    <w:rsid w:val="00B10820"/>
    <w:rsid w:val="00B14D27"/>
    <w:rsid w:val="00B16E03"/>
    <w:rsid w:val="00B1749C"/>
    <w:rsid w:val="00B21788"/>
    <w:rsid w:val="00B262CB"/>
    <w:rsid w:val="00B30214"/>
    <w:rsid w:val="00B3526C"/>
    <w:rsid w:val="00B376E0"/>
    <w:rsid w:val="00B43DA4"/>
    <w:rsid w:val="00B45C31"/>
    <w:rsid w:val="00B47534"/>
    <w:rsid w:val="00B50B89"/>
    <w:rsid w:val="00B52AFB"/>
    <w:rsid w:val="00B5557E"/>
    <w:rsid w:val="00B63284"/>
    <w:rsid w:val="00B75CE0"/>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2494"/>
    <w:rsid w:val="00E53AE3"/>
    <w:rsid w:val="00E5574A"/>
    <w:rsid w:val="00E56317"/>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E0176"/>
    <w:rsid w:val="00EE7D81"/>
    <w:rsid w:val="00EF0942"/>
    <w:rsid w:val="00EF291F"/>
    <w:rsid w:val="00F0218C"/>
    <w:rsid w:val="00F0251A"/>
    <w:rsid w:val="00F0289C"/>
    <w:rsid w:val="00F0393B"/>
    <w:rsid w:val="00F15D08"/>
    <w:rsid w:val="00F27D4F"/>
    <w:rsid w:val="00F313DD"/>
    <w:rsid w:val="00F378BE"/>
    <w:rsid w:val="00F43120"/>
    <w:rsid w:val="00F44FF2"/>
    <w:rsid w:val="00F64378"/>
    <w:rsid w:val="00F67FC3"/>
    <w:rsid w:val="00F715F6"/>
    <w:rsid w:val="00F763A4"/>
    <w:rsid w:val="00F80D67"/>
    <w:rsid w:val="00F81CF2"/>
    <w:rsid w:val="00F82A04"/>
    <w:rsid w:val="00F83DF3"/>
    <w:rsid w:val="00F941B8"/>
    <w:rsid w:val="00F94843"/>
    <w:rsid w:val="00FA5FA5"/>
    <w:rsid w:val="00FA6721"/>
    <w:rsid w:val="00FA7365"/>
    <w:rsid w:val="00FA79A7"/>
    <w:rsid w:val="00FC643D"/>
    <w:rsid w:val="00FD1DAF"/>
    <w:rsid w:val="00FE3DCC"/>
    <w:rsid w:val="00FE53C8"/>
    <w:rsid w:val="00FE5FB7"/>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384B4"/>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Index1">
    <w:name w:val="index 1"/>
    <w:basedOn w:val="Normal"/>
    <w:semiHidden/>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Revision1">
    <w:name w:val="Revision1"/>
    <w:hidden/>
    <w:uiPriority w:val="99"/>
    <w:semiHidden/>
    <w:rPr>
      <w:lang w:val="en-GB" w:eastAsia="en-US"/>
    </w:rPr>
  </w:style>
  <w:style w:type="paragraph" w:customStyle="1" w:styleId="TT">
    <w:name w:val="TT"/>
    <w:basedOn w:val="Heading1"/>
    <w:next w:val="Normal"/>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qFormat/>
    <w:rPr>
      <w:rFonts w:ascii="Arial" w:hAnsi="Arial"/>
      <w:b/>
      <w:bCs/>
    </w:rPr>
  </w:style>
  <w:style w:type="character" w:customStyle="1" w:styleId="BalloonTextChar">
    <w:name w:val="Balloon Text Char"/>
    <w:basedOn w:val="DefaultParagraphFont"/>
    <w:link w:val="BalloonText"/>
    <w:semiHidden/>
    <w:qFormat/>
    <w:rPr>
      <w:sz w:val="18"/>
      <w:szCs w:val="18"/>
    </w:rPr>
  </w:style>
  <w:style w:type="character" w:customStyle="1" w:styleId="TALChar">
    <w:name w:val="TAL Char"/>
    <w:link w:val="TAL"/>
    <w:qFormat/>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6</Pages>
  <Words>1968</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Huawei_r01</cp:lastModifiedBy>
  <cp:revision>4</cp:revision>
  <cp:lastPrinted>2001-04-23T09:30:00Z</cp:lastPrinted>
  <dcterms:created xsi:type="dcterms:W3CDTF">2025-05-20T08:43:00Z</dcterms:created>
  <dcterms:modified xsi:type="dcterms:W3CDTF">2025-05-21T05:04:00Z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